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81195B">
        <w:rPr>
          <w:b/>
          <w:bCs/>
          <w:sz w:val="24"/>
          <w:szCs w:val="24"/>
        </w:rPr>
        <w:t>72</w:t>
      </w:r>
      <w:r w:rsidR="001762A9" w:rsidRPr="002B3FB0">
        <w:rPr>
          <w:b/>
          <w:bCs/>
          <w:sz w:val="24"/>
          <w:szCs w:val="24"/>
        </w:rPr>
        <w:tab/>
      </w:r>
      <w:r w:rsidR="0081195B">
        <w:rPr>
          <w:b/>
          <w:bCs/>
          <w:sz w:val="24"/>
          <w:szCs w:val="24"/>
        </w:rPr>
        <w:t>C4-1610</w:t>
      </w:r>
      <w:r w:rsidR="001E48B2">
        <w:rPr>
          <w:b/>
          <w:bCs/>
          <w:sz w:val="24"/>
          <w:szCs w:val="24"/>
        </w:rPr>
        <w:t>02</w:t>
      </w:r>
    </w:p>
    <w:p w:rsidR="009811B6" w:rsidRPr="002B3FB0" w:rsidRDefault="0081195B" w:rsidP="0083311E">
      <w:pPr>
        <w:pStyle w:val="CRCoverPage"/>
        <w:tabs>
          <w:tab w:val="left" w:pos="6946"/>
        </w:tabs>
        <w:outlineLvl w:val="0"/>
        <w:rPr>
          <w:b/>
          <w:bCs/>
          <w:sz w:val="24"/>
          <w:szCs w:val="24"/>
          <w:vertAlign w:val="superscript"/>
        </w:rPr>
      </w:pPr>
      <w:proofErr w:type="spellStart"/>
      <w:r>
        <w:rPr>
          <w:b/>
          <w:bCs/>
          <w:sz w:val="24"/>
          <w:szCs w:val="24"/>
        </w:rPr>
        <w:t>Jeju</w:t>
      </w:r>
      <w:proofErr w:type="spellEnd"/>
      <w:r w:rsidR="00D824F1" w:rsidRPr="002B3FB0">
        <w:rPr>
          <w:b/>
          <w:bCs/>
          <w:sz w:val="24"/>
          <w:szCs w:val="24"/>
        </w:rPr>
        <w:t xml:space="preserve">, </w:t>
      </w:r>
      <w:r>
        <w:rPr>
          <w:b/>
          <w:bCs/>
          <w:sz w:val="24"/>
          <w:szCs w:val="24"/>
        </w:rPr>
        <w:t>South Korea</w:t>
      </w:r>
      <w:r w:rsidR="00D87DA6" w:rsidRPr="002B3FB0">
        <w:rPr>
          <w:b/>
        </w:rPr>
        <w:t>;</w:t>
      </w:r>
      <w:r w:rsidR="009811B6" w:rsidRPr="002B3FB0">
        <w:rPr>
          <w:b/>
          <w:bCs/>
          <w:sz w:val="24"/>
          <w:szCs w:val="24"/>
        </w:rPr>
        <w:t xml:space="preserve"> </w:t>
      </w:r>
      <w:r w:rsidR="0094516F">
        <w:rPr>
          <w:b/>
          <w:bCs/>
          <w:sz w:val="24"/>
          <w:szCs w:val="24"/>
        </w:rPr>
        <w:t>1</w:t>
      </w:r>
      <w:r>
        <w:rPr>
          <w:b/>
          <w:bCs/>
          <w:sz w:val="24"/>
          <w:szCs w:val="24"/>
        </w:rPr>
        <w:t>5</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Pr>
          <w:b/>
          <w:bCs/>
          <w:sz w:val="24"/>
          <w:szCs w:val="24"/>
        </w:rPr>
        <w:t>19</w:t>
      </w:r>
      <w:r w:rsidR="00071EC3">
        <w:rPr>
          <w:b/>
          <w:bCs/>
          <w:sz w:val="24"/>
          <w:szCs w:val="24"/>
          <w:vertAlign w:val="superscript"/>
        </w:rPr>
        <w:t>t</w:t>
      </w:r>
      <w:r w:rsidR="008906C4">
        <w:rPr>
          <w:b/>
          <w:bCs/>
          <w:sz w:val="24"/>
          <w:szCs w:val="24"/>
          <w:vertAlign w:val="superscript"/>
        </w:rPr>
        <w:t>h</w:t>
      </w:r>
      <w:r w:rsidR="008774CE" w:rsidRPr="002B3FB0">
        <w:rPr>
          <w:b/>
          <w:bCs/>
          <w:sz w:val="24"/>
          <w:szCs w:val="24"/>
        </w:rPr>
        <w:t xml:space="preserve"> </w:t>
      </w:r>
      <w:r>
        <w:rPr>
          <w:b/>
          <w:bCs/>
          <w:sz w:val="24"/>
          <w:szCs w:val="24"/>
        </w:rPr>
        <w:t>February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Pr>
          <w:b/>
          <w:bCs/>
          <w:sz w:val="24"/>
          <w:szCs w:val="24"/>
        </w:rPr>
        <w:t>6</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81195B">
        <w:rPr>
          <w:sz w:val="24"/>
          <w:szCs w:val="24"/>
        </w:rPr>
        <w:t>72</w:t>
      </w:r>
      <w:r w:rsidR="00F21021">
        <w:rPr>
          <w:sz w:val="24"/>
          <w:szCs w:val="24"/>
        </w:rPr>
        <w:t xml:space="preserve"> – Stat</w:t>
      </w:r>
      <w:r w:rsidR="001E48B2">
        <w:rPr>
          <w:sz w:val="24"/>
          <w:szCs w:val="24"/>
        </w:rPr>
        <w:t>us on Eve of Meeting</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BD7C9C">
        <w:t>15</w:t>
      </w:r>
      <w:r w:rsidR="000243EA">
        <w:rPr>
          <w:vertAlign w:val="superscript"/>
        </w:rPr>
        <w:t>th</w:t>
      </w:r>
      <w:r w:rsidR="00BD7C9C">
        <w:t xml:space="preserve"> February 2016</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530924" w:rsidRPr="00764B8D">
        <w:rPr>
          <w:highlight w:val="yellow"/>
        </w:rPr>
        <w:t>14+28</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530924" w:rsidRPr="00764B8D">
        <w:rPr>
          <w:highlight w:val="yellow"/>
        </w:rPr>
        <w:t>5</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BD7C9C" w:rsidRDefault="00BD7C9C" w:rsidP="003D5B4C">
      <w:pPr>
        <w:pStyle w:val="Heading1"/>
        <w:tabs>
          <w:tab w:val="clear" w:pos="9639"/>
          <w:tab w:val="right" w:pos="8505"/>
          <w:tab w:val="left" w:pos="9214"/>
        </w:tabs>
        <w:ind w:right="425"/>
      </w:pPr>
      <w:r>
        <w:lastRenderedPageBreak/>
        <w:t>Release 14</w:t>
      </w:r>
      <w:r w:rsidR="00530924">
        <w:tab/>
      </w:r>
      <w:r w:rsidR="00530924" w:rsidRPr="00B27746">
        <w:rPr>
          <w:highlight w:val="yellow"/>
        </w:rPr>
        <w:t>2</w:t>
      </w:r>
    </w:p>
    <w:p w:rsidR="005E0CEB" w:rsidRDefault="005E0CEB" w:rsidP="003D5B4C">
      <w:pPr>
        <w:pStyle w:val="Heading1"/>
        <w:tabs>
          <w:tab w:val="clear" w:pos="9639"/>
          <w:tab w:val="right" w:pos="8505"/>
          <w:tab w:val="left" w:pos="9214"/>
        </w:tabs>
        <w:ind w:right="425"/>
      </w:pPr>
      <w:r>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530924" w:rsidRPr="00343F07">
        <w:rPr>
          <w:highlight w:val="yellow"/>
          <w:lang w:eastAsia="zh-CN"/>
        </w:rPr>
        <w:t>5</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530924" w:rsidRPr="00224FAD">
        <w:rPr>
          <w:highlight w:val="yellow"/>
          <w:lang w:eastAsia="zh-CN"/>
        </w:rPr>
        <w:t>3</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530924" w:rsidRPr="00B365EF">
        <w:rPr>
          <w:highlight w:val="yellow"/>
          <w:lang w:eastAsia="zh-CN"/>
        </w:rPr>
        <w:t>2</w:t>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530924" w:rsidRPr="0009760E">
        <w:rPr>
          <w:bCs/>
          <w:highlight w:val="yellow"/>
          <w:lang w:eastAsia="zh-CN"/>
        </w:rPr>
        <w:t>19</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r w:rsidR="00530924" w:rsidRPr="00B365EF">
        <w:rPr>
          <w:bCs/>
          <w:highlight w:val="yellow"/>
          <w:lang w:eastAsia="zh-CN"/>
        </w:rPr>
        <w:t>5</w:t>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r w:rsidR="00530924" w:rsidRPr="0009760E">
        <w:rPr>
          <w:highlight w:val="yellow"/>
          <w:lang w:eastAsia="zh-CN"/>
        </w:rPr>
        <w:t>4</w:t>
      </w:r>
    </w:p>
    <w:p w:rsid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r w:rsidR="00530924" w:rsidRPr="00764B8D">
        <w:rPr>
          <w:highlight w:val="yellow"/>
          <w:lang w:eastAsia="zh-CN"/>
        </w:rPr>
        <w:t>1</w:t>
      </w:r>
    </w:p>
    <w:p w:rsidR="00BD7C9C" w:rsidRDefault="00BD7C9C" w:rsidP="00BD7C9C">
      <w:pPr>
        <w:pStyle w:val="Heading3"/>
        <w:ind w:right="0"/>
      </w:pPr>
      <w:r>
        <w:t>Diameter Message Priority</w:t>
      </w:r>
      <w:r>
        <w:tab/>
        <w:t>[</w:t>
      </w:r>
      <w:proofErr w:type="spellStart"/>
      <w:r>
        <w:t>DiaPri</w:t>
      </w:r>
      <w:proofErr w:type="spellEnd"/>
      <w:r>
        <w:t>]</w:t>
      </w:r>
      <w:r>
        <w:tab/>
      </w:r>
      <w:r w:rsidR="00530924" w:rsidRPr="0009760E">
        <w:rPr>
          <w:highlight w:val="yellow"/>
        </w:rPr>
        <w:t>7</w:t>
      </w:r>
    </w:p>
    <w:p w:rsidR="00BD7C9C" w:rsidRPr="0063735A" w:rsidRDefault="00BD7C9C" w:rsidP="00BD7C9C">
      <w:pPr>
        <w:pStyle w:val="Heading3"/>
        <w:ind w:right="0"/>
      </w:pPr>
      <w:r w:rsidRPr="0063735A">
        <w:t>Indoor Position</w:t>
      </w:r>
      <w:r>
        <w:t>ing Enhancements for UTRA and E-</w:t>
      </w:r>
      <w:r w:rsidRPr="0063735A">
        <w:t>UTRA</w:t>
      </w:r>
      <w:r>
        <w:tab/>
        <w:t>[</w:t>
      </w:r>
      <w:proofErr w:type="spellStart"/>
      <w:r w:rsidRPr="0063735A">
        <w:rPr>
          <w:lang w:val="es-ES"/>
        </w:rPr>
        <w:t>UTRA_LTE_iPos_enh</w:t>
      </w:r>
      <w:proofErr w:type="spellEnd"/>
      <w:r w:rsidRPr="0063735A">
        <w:rPr>
          <w:lang w:val="es-ES"/>
        </w:rPr>
        <w:t>-CT</w:t>
      </w:r>
      <w:r>
        <w:rPr>
          <w:lang w:val="es-ES"/>
        </w:rPr>
        <w:t>]</w:t>
      </w:r>
      <w:r>
        <w:rPr>
          <w:lang w:val="es-ES"/>
        </w:rPr>
        <w:tab/>
      </w:r>
      <w:r w:rsidR="00530924" w:rsidRPr="007375C8">
        <w:rPr>
          <w:highlight w:val="yellow"/>
          <w:lang w:val="es-ES"/>
        </w:rPr>
        <w:t>1</w:t>
      </w:r>
    </w:p>
    <w:p w:rsidR="00BD7C9C" w:rsidRPr="00BD7C9C" w:rsidRDefault="00BD7C9C" w:rsidP="00BD7C9C">
      <w:pPr>
        <w:rPr>
          <w:lang w:eastAsia="zh-CN"/>
        </w:rPr>
      </w:pP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530924" w:rsidRPr="00224FAD">
        <w:rPr>
          <w:highlight w:val="yellow"/>
          <w:lang w:eastAsia="zh-CN"/>
        </w:rPr>
        <w:t>8</w:t>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r w:rsidR="00530924" w:rsidRPr="00764B8D">
        <w:rPr>
          <w:highlight w:val="yellow"/>
          <w:lang w:eastAsia="zh-CN"/>
        </w:rPr>
        <w:t>1</w:t>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530924">
      <w:pPr>
        <w:pStyle w:val="Heading3"/>
        <w:ind w:right="119"/>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sidR="00530924">
        <w:rPr>
          <w:lang w:eastAsia="zh-CN"/>
        </w:rPr>
        <w:tab/>
      </w:r>
      <w:r w:rsidR="00530924" w:rsidRPr="00090FFC">
        <w:rPr>
          <w:highlight w:val="yellow"/>
          <w:lang w:eastAsia="zh-CN"/>
        </w:rPr>
        <w:t>10</w:t>
      </w:r>
    </w:p>
    <w:p w:rsidR="00945A69" w:rsidRDefault="00E7355D">
      <w:pPr>
        <w:pStyle w:val="Heading3"/>
        <w:ind w:right="-23"/>
        <w:rPr>
          <w:lang w:eastAsia="zh-CN"/>
        </w:rPr>
        <w:pPrChange w:id="0" w:author="nhberry" w:date="2016-02-09T08:37:00Z">
          <w:pPr>
            <w:pStyle w:val="Heading3"/>
            <w:ind w:right="119"/>
          </w:pPr>
        </w:pPrChange>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r w:rsidR="00530924" w:rsidRPr="0009760E">
        <w:rPr>
          <w:highlight w:val="yellow"/>
          <w:lang w:eastAsia="zh-CN"/>
        </w:rPr>
        <w:t>1</w:t>
      </w:r>
      <w:ins w:id="1" w:author="nhberry" w:date="2016-02-09T08:37:00Z">
        <w:r w:rsidR="004C5FB5">
          <w:rPr>
            <w:highlight w:val="yellow"/>
            <w:lang w:eastAsia="zh-CN"/>
          </w:rPr>
          <w:t>2</w:t>
        </w:r>
      </w:ins>
      <w:del w:id="2" w:author="nhberry" w:date="2016-02-09T08:37:00Z">
        <w:r w:rsidR="00530924" w:rsidRPr="0009760E" w:rsidDel="004C5FB5">
          <w:rPr>
            <w:highlight w:val="yellow"/>
            <w:lang w:eastAsia="zh-CN"/>
          </w:rPr>
          <w:delText>1</w:delText>
        </w:r>
      </w:del>
    </w:p>
    <w:p w:rsidR="00945A69" w:rsidRDefault="00945A69" w:rsidP="00945A69">
      <w:pPr>
        <w:pStyle w:val="Heading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r w:rsidR="0095123F" w:rsidRPr="00764B8D">
        <w:rPr>
          <w:highlight w:val="yellow"/>
          <w:lang w:eastAsia="zh-CN"/>
        </w:rPr>
        <w:t>1</w:t>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r w:rsidR="0095123F" w:rsidRPr="00B365EF">
        <w:rPr>
          <w:highlight w:val="yellow"/>
          <w:lang w:eastAsia="zh-CN"/>
        </w:rPr>
        <w:t>4</w:t>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r w:rsidR="0095123F" w:rsidRPr="00B365EF">
        <w:rPr>
          <w:highlight w:val="yellow"/>
          <w:lang w:eastAsia="zh-CN"/>
        </w:rPr>
        <w:t>12</w:t>
      </w:r>
    </w:p>
    <w:p w:rsidR="0048035C" w:rsidRDefault="00812FF1" w:rsidP="0095123F">
      <w:pPr>
        <w:pStyle w:val="Heading3"/>
        <w:ind w:right="119"/>
        <w:rPr>
          <w:lang w:eastAsia="zh-CN"/>
        </w:rPr>
      </w:pPr>
      <w:bookmarkStart w:id="3" w:name="OLE_LINK1"/>
      <w:bookmarkStart w:id="4"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3"/>
      <w:bookmarkEnd w:id="4"/>
      <w:r w:rsidR="001D6E77">
        <w:rPr>
          <w:lang w:eastAsia="zh-CN"/>
        </w:rPr>
        <w:t xml:space="preserve"> (CT1)</w:t>
      </w:r>
      <w:r>
        <w:rPr>
          <w:lang w:eastAsia="zh-CN"/>
        </w:rPr>
        <w:tab/>
        <w:t>[</w:t>
      </w:r>
      <w:r w:rsidRPr="00812FF1">
        <w:rPr>
          <w:lang w:eastAsia="zh-CN"/>
        </w:rPr>
        <w:t>MCPTT-CT</w:t>
      </w:r>
      <w:r>
        <w:rPr>
          <w:lang w:eastAsia="zh-CN"/>
        </w:rPr>
        <w:t>]</w:t>
      </w:r>
      <w:r>
        <w:rPr>
          <w:lang w:eastAsia="zh-CN"/>
        </w:rPr>
        <w:tab/>
      </w:r>
      <w:r w:rsidR="0095123F" w:rsidRPr="003D7C40">
        <w:rPr>
          <w:highlight w:val="yellow"/>
          <w:lang w:eastAsia="zh-CN"/>
        </w:rPr>
        <w:t>10</w:t>
      </w:r>
    </w:p>
    <w:p w:rsid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r w:rsidR="0095123F" w:rsidRPr="0009760E">
        <w:rPr>
          <w:highlight w:val="yellow"/>
          <w:lang w:eastAsia="zh-CN"/>
        </w:rPr>
        <w:t>5</w:t>
      </w:r>
    </w:p>
    <w:p w:rsidR="00BD7C9C" w:rsidRDefault="00BD7C9C" w:rsidP="00BD7C9C">
      <w:pPr>
        <w:pStyle w:val="Heading3"/>
        <w:ind w:right="0"/>
      </w:pPr>
      <w:r>
        <w:t>MBMS Enhancements (CT3)</w:t>
      </w:r>
      <w:r>
        <w:tab/>
        <w:t>[</w:t>
      </w:r>
      <w:proofErr w:type="spellStart"/>
      <w:r>
        <w:t>MBMS_enh</w:t>
      </w:r>
      <w:proofErr w:type="spellEnd"/>
      <w:r>
        <w:t>-CT]</w:t>
      </w:r>
      <w:r>
        <w:tab/>
      </w:r>
    </w:p>
    <w:p w:rsidR="00D777EE" w:rsidRPr="00D777EE" w:rsidRDefault="00D777EE" w:rsidP="00D777EE">
      <w:pPr>
        <w:pStyle w:val="Heading3"/>
        <w:ind w:right="0"/>
      </w:pPr>
      <w:r>
        <w:t>Cellular Internet of Things (CT1)</w:t>
      </w:r>
      <w:r>
        <w:tab/>
        <w:t>[</w:t>
      </w:r>
      <w:proofErr w:type="spellStart"/>
      <w:r>
        <w:t>CIoT</w:t>
      </w:r>
      <w:proofErr w:type="spellEnd"/>
      <w:r>
        <w:t>]</w:t>
      </w:r>
      <w:r>
        <w:tab/>
      </w:r>
      <w:r w:rsidR="0095123F" w:rsidRPr="00F07F9F">
        <w:rPr>
          <w:highlight w:val="yellow"/>
        </w:rPr>
        <w:t>47</w:t>
      </w:r>
    </w:p>
    <w:p w:rsidR="00BD7C9C" w:rsidRPr="00BD7C9C" w:rsidRDefault="00BD7C9C" w:rsidP="00BD7C9C">
      <w:pPr>
        <w:rPr>
          <w:lang w:eastAsia="zh-CN"/>
        </w:rPr>
      </w:pP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95123F" w:rsidRPr="00B365EF">
        <w:rPr>
          <w:highlight w:val="yellow"/>
          <w:lang w:eastAsia="zh-CN"/>
        </w:rPr>
        <w:t>9</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r w:rsidR="0095123F" w:rsidRPr="00F07F9F">
        <w:rPr>
          <w:color w:val="000000"/>
          <w:highlight w:val="yellow"/>
        </w:rPr>
        <w:t>8</w:t>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95123F" w:rsidRPr="00343F07">
        <w:rPr>
          <w:color w:val="000000"/>
          <w:highlight w:val="yellow"/>
        </w:rPr>
        <w:t>4</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r w:rsidR="0095123F" w:rsidRPr="00EE2F84">
        <w:rPr>
          <w:color w:val="000000"/>
          <w:highlight w:val="yellow"/>
        </w:rPr>
        <w:t>4</w:t>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95123F" w:rsidRPr="00343F07">
        <w:rPr>
          <w:color w:val="000000"/>
          <w:highlight w:val="yellow"/>
        </w:rPr>
        <w:t>2</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95123F" w:rsidRPr="007375C8">
        <w:rPr>
          <w:color w:val="000000"/>
          <w:highlight w:val="yellow"/>
        </w:rPr>
        <w:t>3</w:t>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95123F" w:rsidRPr="0009760E">
        <w:rPr>
          <w:color w:val="000000"/>
          <w:highlight w:val="yellow"/>
        </w:rPr>
        <w:t>4</w:t>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r w:rsidR="0095123F" w:rsidRPr="00EE2F84">
        <w:rPr>
          <w:color w:val="000000"/>
          <w:highlight w:val="yellow"/>
        </w:rPr>
        <w:t>1</w:t>
      </w:r>
    </w:p>
    <w:p w:rsidR="002A797E" w:rsidRDefault="002A797E" w:rsidP="002A797E">
      <w:pPr>
        <w:pStyle w:val="Heading3"/>
        <w:ind w:right="0"/>
        <w:rPr>
          <w:color w:val="000000"/>
        </w:rPr>
      </w:pPr>
      <w:r>
        <w:t>H.248 Interfaces</w:t>
      </w:r>
      <w:r>
        <w:tab/>
      </w:r>
      <w:r>
        <w:rPr>
          <w:color w:val="000000"/>
        </w:rPr>
        <w:t>[TEI13</w:t>
      </w:r>
      <w:r w:rsidRPr="002B3FB0">
        <w:rPr>
          <w:color w:val="000000"/>
        </w:rPr>
        <w:t>]</w:t>
      </w:r>
      <w:r>
        <w:rPr>
          <w:color w:val="000000"/>
        </w:rPr>
        <w:tab/>
      </w:r>
      <w:r w:rsidR="0095123F" w:rsidRPr="00EE2F84">
        <w:rPr>
          <w:color w:val="000000"/>
          <w:highlight w:val="yellow"/>
        </w:rPr>
        <w:t>4</w:t>
      </w:r>
    </w:p>
    <w:p w:rsidR="002A797E" w:rsidRDefault="002D7402" w:rsidP="002A797E">
      <w:pPr>
        <w:pStyle w:val="Heading3"/>
        <w:rPr>
          <w:color w:val="000000"/>
        </w:rPr>
      </w:pPr>
      <w:r w:rsidRPr="002D7402">
        <w:t xml:space="preserve">EGPRS Access Security Enhancements in relation to Cellular </w:t>
      </w:r>
      <w:proofErr w:type="spellStart"/>
      <w:r w:rsidRPr="002D7402">
        <w:t>IoT</w:t>
      </w:r>
      <w:proofErr w:type="spellEnd"/>
      <w:r w:rsidR="002A797E">
        <w:tab/>
      </w:r>
      <w:r w:rsidR="002A797E">
        <w:rPr>
          <w:color w:val="000000"/>
        </w:rPr>
        <w:t>[</w:t>
      </w:r>
      <w:r w:rsidR="002A797E" w:rsidRPr="002A797E">
        <w:rPr>
          <w:color w:val="000000"/>
        </w:rPr>
        <w:t>EASE_EC_GSM</w:t>
      </w:r>
      <w:r w:rsidR="002A797E" w:rsidRPr="002B3FB0">
        <w:rPr>
          <w:color w:val="000000"/>
        </w:rPr>
        <w:t>]</w:t>
      </w:r>
      <w:r w:rsidR="002A797E">
        <w:rPr>
          <w:color w:val="000000"/>
        </w:rPr>
        <w:tab/>
      </w:r>
      <w:r w:rsidR="0095123F" w:rsidRPr="00EE2F84">
        <w:rPr>
          <w:color w:val="000000"/>
          <w:highlight w:val="yellow"/>
        </w:rPr>
        <w:t>3</w:t>
      </w:r>
    </w:p>
    <w:p w:rsidR="009B4145" w:rsidRDefault="009B4145" w:rsidP="009B4145">
      <w:pPr>
        <w:pStyle w:val="Heading3"/>
        <w:rPr>
          <w:color w:val="000000"/>
        </w:rPr>
      </w:pPr>
      <w:r w:rsidRPr="009B4145">
        <w:t>18 bits PDCP PDU Number</w:t>
      </w:r>
      <w:r>
        <w:tab/>
      </w:r>
      <w:r>
        <w:rPr>
          <w:color w:val="000000"/>
        </w:rPr>
        <w:t xml:space="preserve">[TEI13, </w:t>
      </w:r>
      <w:r w:rsidRPr="009B4145">
        <w:rPr>
          <w:color w:val="000000"/>
        </w:rPr>
        <w:t>LTE_CA_enh_b5C-Core</w:t>
      </w:r>
      <w:r w:rsidRPr="002B3FB0">
        <w:rPr>
          <w:color w:val="000000"/>
        </w:rPr>
        <w:t>]</w:t>
      </w:r>
      <w:r>
        <w:rPr>
          <w:color w:val="000000"/>
        </w:rPr>
        <w:tab/>
      </w:r>
      <w:r w:rsidR="0095123F" w:rsidRPr="00EE2F84">
        <w:rPr>
          <w:color w:val="000000"/>
          <w:highlight w:val="yellow"/>
        </w:rPr>
        <w:t>4</w:t>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lastRenderedPageBreak/>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r w:rsidR="0095123F" w:rsidRPr="002A48A5">
        <w:rPr>
          <w:highlight w:val="yellow"/>
          <w:lang w:eastAsia="zh-CN"/>
        </w:rPr>
        <w:t>1</w:t>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r w:rsidR="0095123F" w:rsidRPr="002A48A5">
        <w:rPr>
          <w:highlight w:val="yellow"/>
          <w:lang w:eastAsia="zh-CN"/>
        </w:rPr>
        <w:t>3+2</w:t>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8906C4">
      <w:pPr>
        <w:pStyle w:val="Heading3"/>
        <w:tabs>
          <w:tab w:val="right" w:pos="10065"/>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del w:id="5" w:author="nhberry" w:date="2016-02-09T08:37:00Z">
        <w:r w:rsidR="0095123F" w:rsidRPr="002A48A5" w:rsidDel="004C5FB5">
          <w:rPr>
            <w:highlight w:val="yellow"/>
            <w:lang w:eastAsia="zh-CN"/>
          </w:rPr>
          <w:delText>1</w:delText>
        </w:r>
      </w:del>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r w:rsidR="0095123F" w:rsidRPr="0009760E">
        <w:rPr>
          <w:highlight w:val="yellow"/>
          <w:lang w:eastAsia="zh-CN"/>
        </w:rPr>
        <w:t>1</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95123F" w:rsidRPr="00B365EF">
        <w:rPr>
          <w:color w:val="000000"/>
          <w:highlight w:val="yellow"/>
        </w:rPr>
        <w:t>1+1</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r w:rsidR="0095123F" w:rsidRPr="00F07F9F">
        <w:rPr>
          <w:color w:val="000000"/>
          <w:highlight w:val="yellow"/>
        </w:rPr>
        <w:t>1</w:t>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r w:rsidRPr="002B3FB0">
        <w:t>BBF Interworking Building Block I</w:t>
      </w:r>
      <w:r w:rsidRPr="002B3FB0">
        <w:tab/>
        <w:t>[</w:t>
      </w:r>
      <w:r w:rsidRPr="002B3FB0">
        <w:rPr>
          <w:lang w:eastAsia="zh-CN"/>
        </w:rPr>
        <w:t>BBAI_BBI-CT]</w:t>
      </w:r>
      <w:r w:rsidRPr="002B3FB0">
        <w:rPr>
          <w:lang w:eastAsia="zh-CN"/>
        </w:rPr>
        <w:tab/>
      </w:r>
      <w:r w:rsidR="0095123F" w:rsidRPr="005A74E1">
        <w:rPr>
          <w:highlight w:val="yellow"/>
          <w:lang w:eastAsia="zh-CN"/>
        </w:rPr>
        <w:t>1+2</w:t>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95123F" w:rsidRPr="007375C8">
        <w:rPr>
          <w:highlight w:val="yellow"/>
          <w:lang w:eastAsia="zh-CN"/>
        </w:rPr>
        <w:t>2+2</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r w:rsidR="00764B8D" w:rsidRPr="0009760E">
        <w:rPr>
          <w:color w:val="000000"/>
          <w:highlight w:val="yellow"/>
        </w:rPr>
        <w:t>3+13</w:t>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94516F">
      <w:pPr>
        <w:pStyle w:val="Heading3"/>
        <w:numPr>
          <w:ilvl w:val="0"/>
          <w:numId w:val="0"/>
        </w:numPr>
        <w:tabs>
          <w:tab w:val="clear" w:pos="9639"/>
          <w:tab w:val="left" w:pos="6379"/>
          <w:tab w:val="right" w:pos="8505"/>
        </w:tabs>
        <w:ind w:left="85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BD7C9C">
        <w:t>19</w:t>
      </w:r>
      <w:r w:rsidR="008906C4">
        <w:rPr>
          <w:vertAlign w:val="superscript"/>
        </w:rPr>
        <w:t xml:space="preserve">th </w:t>
      </w:r>
      <w:r w:rsidR="00BD7C9C">
        <w:t>February</w:t>
      </w:r>
      <w:r w:rsidR="0064536C">
        <w:t xml:space="preserve"> 201</w:t>
      </w:r>
      <w:r w:rsidR="00BD7C9C">
        <w:t>6</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Change w:id="6">
          <w:tblGrid>
            <w:gridCol w:w="720"/>
            <w:gridCol w:w="698"/>
            <w:gridCol w:w="720"/>
            <w:gridCol w:w="779"/>
            <w:gridCol w:w="60"/>
            <w:gridCol w:w="720"/>
            <w:gridCol w:w="1157"/>
            <w:gridCol w:w="720"/>
            <w:gridCol w:w="130"/>
            <w:gridCol w:w="720"/>
            <w:gridCol w:w="1265"/>
            <w:gridCol w:w="720"/>
            <w:gridCol w:w="130"/>
            <w:gridCol w:w="720"/>
            <w:gridCol w:w="1231"/>
            <w:gridCol w:w="720"/>
            <w:gridCol w:w="131"/>
            <w:gridCol w:w="720"/>
            <w:gridCol w:w="1264"/>
            <w:gridCol w:w="720"/>
            <w:gridCol w:w="131"/>
            <w:gridCol w:w="720"/>
            <w:gridCol w:w="1122"/>
            <w:gridCol w:w="720"/>
          </w:tblGrid>
        </w:tblGridChange>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FD1D03" w:rsidP="00930BE2">
            <w:pPr>
              <w:rPr>
                <w:b/>
                <w:bCs/>
              </w:rPr>
            </w:pPr>
            <w:r>
              <w:rPr>
                <w:b/>
                <w:bCs/>
              </w:rPr>
              <w:t>15 Feb</w:t>
            </w:r>
            <w:r w:rsidR="00F2587F">
              <w:rPr>
                <w:b/>
                <w:bCs/>
              </w:rPr>
              <w:t xml:space="preserve"> </w:t>
            </w:r>
            <w:r>
              <w:rPr>
                <w:b/>
                <w:bCs/>
              </w:rPr>
              <w:t>2016</w:t>
            </w:r>
          </w:p>
          <w:p w:rsidR="00813A97" w:rsidRPr="002B3FB0" w:rsidRDefault="00813A97" w:rsidP="00930BE2">
            <w:pPr>
              <w:rPr>
                <w:b/>
                <w:bCs/>
              </w:rPr>
            </w:pPr>
          </w:p>
          <w:p w:rsidR="00813A97" w:rsidRPr="00AC058B" w:rsidRDefault="00813A97" w:rsidP="008906C4">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r w:rsidR="00FD3D55">
              <w:rPr>
                <w:bCs/>
                <w:i/>
                <w:color w:val="FF0000"/>
                <w:sz w:val="16"/>
                <w:szCs w:val="16"/>
              </w:rPr>
              <w:t>2F</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764B8D" w:rsidRPr="00764B8D">
              <w:rPr>
                <w:b/>
                <w:bCs/>
                <w:color w:val="FF0000"/>
              </w:rPr>
              <w:t>14+28</w:t>
            </w:r>
          </w:p>
          <w:p w:rsidR="00764B8D" w:rsidDel="003C599E" w:rsidRDefault="00764B8D" w:rsidP="008755BF">
            <w:pPr>
              <w:rPr>
                <w:del w:id="7" w:author="nhberry" w:date="2016-02-09T17:14:00Z"/>
                <w:b/>
                <w:bCs/>
                <w:color w:val="FF0000"/>
              </w:rPr>
            </w:pPr>
            <w:del w:id="8" w:author="nhberry" w:date="2016-02-09T17:14:00Z">
              <w:r w:rsidRPr="00764B8D" w:rsidDel="003C599E">
                <w:rPr>
                  <w:b/>
                  <w:bCs/>
                  <w:color w:val="000080"/>
                </w:rPr>
                <w:delText>7.1.19 FS_DBPU</w:delText>
              </w:r>
              <w:r w:rsidDel="003C599E">
                <w:rPr>
                  <w:b/>
                  <w:bCs/>
                  <w:color w:val="000080"/>
                </w:rPr>
                <w:delText xml:space="preserve"> </w:delText>
              </w:r>
              <w:r w:rsidRPr="00764B8D" w:rsidDel="003C599E">
                <w:rPr>
                  <w:b/>
                  <w:bCs/>
                  <w:color w:val="FF0000"/>
                </w:rPr>
                <w:delText>1</w:delText>
              </w:r>
            </w:del>
          </w:p>
          <w:p w:rsidR="00764B8D" w:rsidRDefault="00764B8D" w:rsidP="008755BF">
            <w:pPr>
              <w:rPr>
                <w:b/>
                <w:bCs/>
                <w:color w:val="FF0000"/>
              </w:rPr>
            </w:pPr>
            <w:r w:rsidRPr="00764B8D">
              <w:rPr>
                <w:b/>
                <w:bCs/>
                <w:color w:val="000080"/>
              </w:rPr>
              <w:t>7.2.4 WSR_EPS</w:t>
            </w:r>
            <w:r>
              <w:rPr>
                <w:b/>
                <w:bCs/>
                <w:color w:val="000080"/>
              </w:rPr>
              <w:t xml:space="preserve"> </w:t>
            </w:r>
            <w:r w:rsidRPr="00764B8D">
              <w:rPr>
                <w:b/>
                <w:bCs/>
                <w:color w:val="FF0000"/>
              </w:rPr>
              <w:t>1</w:t>
            </w:r>
          </w:p>
          <w:p w:rsidR="00764B8D" w:rsidRDefault="00764B8D" w:rsidP="00764B8D">
            <w:pPr>
              <w:rPr>
                <w:b/>
                <w:bCs/>
                <w:color w:val="FF0000"/>
              </w:rPr>
            </w:pPr>
            <w:r>
              <w:rPr>
                <w:b/>
                <w:bCs/>
                <w:color w:val="000080"/>
              </w:rPr>
              <w:t>7</w:t>
            </w:r>
            <w:r w:rsidRPr="005963B5">
              <w:rPr>
                <w:b/>
                <w:bCs/>
                <w:color w:val="000080"/>
              </w:rPr>
              <w:t>.2.8 AESE</w:t>
            </w:r>
            <w:r>
              <w:rPr>
                <w:b/>
                <w:bCs/>
                <w:color w:val="FF0000"/>
              </w:rPr>
              <w:t xml:space="preserve"> 1</w:t>
            </w:r>
          </w:p>
          <w:p w:rsidR="00764B8D" w:rsidDel="004C5FB5" w:rsidRDefault="00764B8D" w:rsidP="00764B8D">
            <w:pPr>
              <w:rPr>
                <w:del w:id="9" w:author="nhberry" w:date="2016-02-09T08:37:00Z"/>
                <w:b/>
                <w:bCs/>
                <w:color w:val="FF0000"/>
              </w:rPr>
            </w:pPr>
            <w:del w:id="10" w:author="nhberry" w:date="2016-02-09T08:37:00Z">
              <w:r w:rsidDel="004C5FB5">
                <w:rPr>
                  <w:b/>
                  <w:bCs/>
                  <w:color w:val="000080"/>
                </w:rPr>
                <w:delText>8.2</w:delText>
              </w:r>
              <w:r w:rsidRPr="002308E4" w:rsidDel="004C5FB5">
                <w:rPr>
                  <w:b/>
                  <w:bCs/>
                  <w:color w:val="000080"/>
                </w:rPr>
                <w:delText>.4 ProSe-CT</w:delText>
              </w:r>
              <w:r w:rsidDel="004C5FB5">
                <w:rPr>
                  <w:b/>
                  <w:bCs/>
                  <w:color w:val="000080"/>
                </w:rPr>
                <w:delText xml:space="preserve"> </w:delText>
              </w:r>
              <w:r w:rsidRPr="00764B8D" w:rsidDel="004C5FB5">
                <w:rPr>
                  <w:b/>
                  <w:bCs/>
                  <w:color w:val="FF0000"/>
                </w:rPr>
                <w:delText>1</w:delText>
              </w:r>
            </w:del>
          </w:p>
          <w:p w:rsidR="0059053B" w:rsidRDefault="0059053B" w:rsidP="0059053B">
            <w:pPr>
              <w:rPr>
                <w:b/>
                <w:bCs/>
                <w:color w:val="000080"/>
              </w:rPr>
            </w:pPr>
            <w:r w:rsidRPr="002B3FB0">
              <w:rPr>
                <w:b/>
                <w:bCs/>
                <w:color w:val="000080"/>
              </w:rPr>
              <w:t>5 WIDs</w:t>
            </w:r>
            <w:r>
              <w:rPr>
                <w:b/>
                <w:bCs/>
                <w:color w:val="000080"/>
              </w:rPr>
              <w:t xml:space="preserve"> </w:t>
            </w:r>
            <w:r w:rsidR="00764B8D" w:rsidRPr="00764B8D">
              <w:rPr>
                <w:b/>
                <w:bCs/>
                <w:color w:val="FF0000"/>
              </w:rPr>
              <w:t>5</w:t>
            </w:r>
          </w:p>
          <w:p w:rsidR="0059053B" w:rsidRPr="002B3FB0" w:rsidRDefault="0059053B" w:rsidP="00FD1D03">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00764B8D" w:rsidRPr="00224FAD">
              <w:rPr>
                <w:b/>
                <w:bCs/>
                <w:color w:val="FF0000"/>
              </w:rPr>
              <w:t>5</w:t>
            </w:r>
          </w:p>
          <w:p w:rsidR="00760725" w:rsidRPr="002B3FB0" w:rsidRDefault="00B27746" w:rsidP="00224FAD">
            <w:pPr>
              <w:rPr>
                <w:b/>
                <w:bCs/>
                <w:color w:val="000080"/>
              </w:rPr>
            </w:pPr>
            <w:r>
              <w:rPr>
                <w:b/>
                <w:bCs/>
                <w:color w:val="000080"/>
              </w:rPr>
              <w:t xml:space="preserve">6 Rel-14 </w:t>
            </w:r>
            <w:r w:rsidRPr="00B27746">
              <w:rPr>
                <w:b/>
                <w:bCs/>
                <w:color w:val="FF0000"/>
              </w:rPr>
              <w:t>2</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FE663D" w:rsidRPr="002B3FB0" w:rsidRDefault="003D7C40" w:rsidP="00343F07">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4224C" w:rsidRDefault="00A75EA9" w:rsidP="00E4224C">
            <w:pPr>
              <w:rPr>
                <w:b/>
                <w:bCs/>
                <w:color w:val="000080"/>
              </w:rPr>
            </w:pPr>
            <w:r>
              <w:rPr>
                <w:b/>
                <w:bCs/>
                <w:color w:val="000080"/>
              </w:rPr>
              <w:t>7</w:t>
            </w:r>
            <w:r w:rsidR="00E4224C" w:rsidRPr="00814776">
              <w:rPr>
                <w:b/>
                <w:bCs/>
                <w:color w:val="000080"/>
              </w:rPr>
              <w:t>.3.5 Addressing and Subscriber Data Handling</w:t>
            </w:r>
            <w:r w:rsidR="00E4224C" w:rsidRPr="001F0639">
              <w:rPr>
                <w:b/>
                <w:bCs/>
                <w:color w:val="002060"/>
              </w:rPr>
              <w:t xml:space="preserve"> </w:t>
            </w:r>
            <w:r w:rsidR="00343F07" w:rsidRPr="00343F07">
              <w:rPr>
                <w:b/>
                <w:bCs/>
                <w:color w:val="FF0000"/>
              </w:rPr>
              <w:t>2</w:t>
            </w:r>
          </w:p>
          <w:p w:rsidR="00B7649F" w:rsidRPr="00701306" w:rsidRDefault="003D7C40" w:rsidP="00343F07">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EE2F84" w:rsidRDefault="00EE2F84" w:rsidP="000B3CFE">
            <w:pPr>
              <w:rPr>
                <w:b/>
                <w:bCs/>
                <w:color w:val="000080"/>
              </w:rPr>
            </w:pPr>
            <w:r>
              <w:rPr>
                <w:b/>
                <w:bCs/>
                <w:color w:val="000080"/>
              </w:rPr>
              <w:t xml:space="preserve">7.3.10 </w:t>
            </w:r>
            <w:r w:rsidRPr="00EE2F84">
              <w:rPr>
                <w:b/>
                <w:bCs/>
                <w:color w:val="000080"/>
              </w:rPr>
              <w:t xml:space="preserve">EASE_EC_GSM </w:t>
            </w:r>
            <w:r w:rsidRPr="00EE2F84">
              <w:rPr>
                <w:b/>
                <w:bCs/>
                <w:color w:val="FF0000"/>
              </w:rPr>
              <w:t>3</w:t>
            </w:r>
          </w:p>
          <w:p w:rsidR="00813A97" w:rsidRPr="002B3FB0" w:rsidRDefault="00EE2F84" w:rsidP="000B3CFE">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p>
        </w:tc>
      </w:tr>
      <w:tr w:rsidR="00080454" w:rsidRPr="002B3FB0" w:rsidTr="003A7F06">
        <w:trPr>
          <w:trHeight w:val="315"/>
        </w:trPr>
        <w:tc>
          <w:tcPr>
            <w:tcW w:w="1418" w:type="dxa"/>
            <w:vMerge w:val="restart"/>
          </w:tcPr>
          <w:p w:rsidR="00080454" w:rsidRPr="002B3FB0" w:rsidRDefault="00080454" w:rsidP="00930BE2">
            <w:pPr>
              <w:rPr>
                <w:b/>
                <w:bCs/>
              </w:rPr>
            </w:pPr>
            <w:r w:rsidRPr="002B3FB0">
              <w:rPr>
                <w:b/>
                <w:bCs/>
              </w:rPr>
              <w:t>Tuesday</w:t>
            </w:r>
          </w:p>
          <w:p w:rsidR="00080454" w:rsidRPr="002B3FB0" w:rsidRDefault="00080454" w:rsidP="00FD1D03">
            <w:pPr>
              <w:rPr>
                <w:b/>
                <w:bCs/>
              </w:rPr>
            </w:pPr>
            <w:r>
              <w:rPr>
                <w:b/>
                <w:bCs/>
              </w:rPr>
              <w:t>16 Feb 2016</w:t>
            </w:r>
          </w:p>
          <w:p w:rsidR="00080454" w:rsidRPr="002B3FB0" w:rsidRDefault="00080454" w:rsidP="00930BE2">
            <w:pPr>
              <w:rPr>
                <w:b/>
                <w:bCs/>
              </w:rPr>
            </w:pPr>
          </w:p>
          <w:p w:rsidR="00080454" w:rsidRDefault="00080454" w:rsidP="00930BE2">
            <w:pPr>
              <w:rPr>
                <w:bCs/>
                <w:i/>
                <w:color w:val="FF0000"/>
                <w:sz w:val="16"/>
                <w:szCs w:val="16"/>
              </w:rPr>
            </w:pPr>
            <w:r>
              <w:rPr>
                <w:bCs/>
                <w:i/>
                <w:color w:val="FF0000"/>
                <w:sz w:val="16"/>
                <w:szCs w:val="16"/>
              </w:rPr>
              <w:t xml:space="preserve">Room: </w:t>
            </w:r>
            <w:r w:rsidR="00FD3D55">
              <w:rPr>
                <w:bCs/>
                <w:i/>
                <w:color w:val="FF0000"/>
                <w:sz w:val="16"/>
                <w:szCs w:val="16"/>
              </w:rPr>
              <w:t>2F</w:t>
            </w:r>
          </w:p>
          <w:p w:rsidR="00080454" w:rsidRDefault="00080454" w:rsidP="00930BE2">
            <w:pPr>
              <w:rPr>
                <w:bCs/>
                <w:i/>
                <w:color w:val="FF0000"/>
                <w:sz w:val="16"/>
                <w:szCs w:val="16"/>
              </w:rPr>
            </w:pPr>
          </w:p>
          <w:p w:rsidR="00080454" w:rsidRPr="002B3FB0" w:rsidRDefault="00080454" w:rsidP="00930BE2">
            <w:pPr>
              <w:rPr>
                <w:bCs/>
                <w:i/>
                <w:color w:val="FF0000"/>
                <w:sz w:val="16"/>
                <w:szCs w:val="16"/>
              </w:rPr>
            </w:pPr>
          </w:p>
          <w:p w:rsidR="00080454" w:rsidRPr="00AC058B" w:rsidRDefault="00080454" w:rsidP="008906C4">
            <w:pPr>
              <w:rPr>
                <w:bCs/>
                <w:i/>
                <w:color w:val="FF0000"/>
                <w:sz w:val="16"/>
                <w:szCs w:val="16"/>
                <w:lang w:val="en-US"/>
              </w:rPr>
            </w:pPr>
            <w:r w:rsidRPr="002B3FB0">
              <w:rPr>
                <w:bCs/>
                <w:i/>
                <w:color w:val="FF0000"/>
                <w:sz w:val="16"/>
                <w:szCs w:val="16"/>
              </w:rPr>
              <w:t>Room:</w:t>
            </w:r>
            <w:r>
              <w:rPr>
                <w:bCs/>
                <w:i/>
                <w:color w:val="FF0000"/>
                <w:sz w:val="16"/>
                <w:szCs w:val="16"/>
              </w:rPr>
              <w:t xml:space="preserve"> </w:t>
            </w:r>
            <w:r w:rsidR="00FD3D55">
              <w:rPr>
                <w:bCs/>
                <w:i/>
                <w:color w:val="FF0000"/>
                <w:sz w:val="16"/>
                <w:szCs w:val="16"/>
              </w:rPr>
              <w:t>19F</w:t>
            </w:r>
          </w:p>
        </w:tc>
        <w:tc>
          <w:tcPr>
            <w:tcW w:w="1559" w:type="dxa"/>
            <w:gridSpan w:val="2"/>
          </w:tcPr>
          <w:p w:rsidR="00224FAD" w:rsidRPr="00250CD7" w:rsidRDefault="00224FAD" w:rsidP="00224FAD">
            <w:pPr>
              <w:rPr>
                <w:b/>
                <w:bCs/>
                <w:color w:val="FF0000"/>
              </w:rPr>
            </w:pPr>
            <w:r>
              <w:rPr>
                <w:b/>
                <w:bCs/>
                <w:color w:val="000080"/>
              </w:rPr>
              <w:t xml:space="preserve">7.1.7 </w:t>
            </w:r>
            <w:r w:rsidRPr="00175424">
              <w:rPr>
                <w:b/>
                <w:bCs/>
                <w:color w:val="000080"/>
              </w:rPr>
              <w:t>EVS in 3G</w:t>
            </w:r>
            <w:r>
              <w:rPr>
                <w:b/>
                <w:bCs/>
                <w:color w:val="000080"/>
              </w:rPr>
              <w:t xml:space="preserve"> </w:t>
            </w:r>
            <w:r w:rsidRPr="00224FAD">
              <w:rPr>
                <w:b/>
                <w:bCs/>
                <w:color w:val="FF0000"/>
              </w:rPr>
              <w:t>3</w:t>
            </w:r>
          </w:p>
          <w:p w:rsidR="00080454" w:rsidRDefault="00080454" w:rsidP="008E6FFC">
            <w:pPr>
              <w:rPr>
                <w:b/>
                <w:bCs/>
                <w:color w:val="FF0000"/>
              </w:rPr>
            </w:pPr>
            <w:r>
              <w:rPr>
                <w:b/>
                <w:bCs/>
                <w:color w:val="000080"/>
              </w:rPr>
              <w:t xml:space="preserve">7.1.8 H.248 </w:t>
            </w:r>
            <w:r w:rsidRPr="006220B1">
              <w:rPr>
                <w:rFonts w:hint="eastAsia"/>
                <w:b/>
                <w:bCs/>
                <w:color w:val="000080"/>
              </w:rPr>
              <w:t>WebRTC DC</w:t>
            </w:r>
            <w:r>
              <w:rPr>
                <w:b/>
                <w:bCs/>
                <w:color w:val="000080"/>
              </w:rPr>
              <w:t xml:space="preserve"> </w:t>
            </w:r>
            <w:r w:rsidR="00B365EF" w:rsidRPr="00B365EF">
              <w:rPr>
                <w:b/>
                <w:bCs/>
                <w:color w:val="FF0000"/>
              </w:rPr>
              <w:t>2</w:t>
            </w:r>
          </w:p>
          <w:p w:rsidR="00224FAD" w:rsidRDefault="00224FAD" w:rsidP="00224FAD">
            <w:pPr>
              <w:rPr>
                <w:b/>
                <w:bCs/>
                <w:color w:val="FF0000"/>
              </w:rPr>
            </w:pPr>
            <w:r>
              <w:rPr>
                <w:b/>
                <w:bCs/>
                <w:color w:val="000080"/>
              </w:rPr>
              <w:t>7</w:t>
            </w:r>
            <w:r w:rsidRPr="00175424">
              <w:rPr>
                <w:b/>
                <w:bCs/>
                <w:color w:val="000080"/>
              </w:rPr>
              <w:t>.2.3 QOS E2E MTSI</w:t>
            </w:r>
            <w:r>
              <w:rPr>
                <w:b/>
                <w:bCs/>
                <w:color w:val="000080"/>
              </w:rPr>
              <w:t xml:space="preserve"> </w:t>
            </w:r>
            <w:r w:rsidRPr="00224FAD">
              <w:rPr>
                <w:b/>
                <w:bCs/>
                <w:color w:val="FF0000"/>
              </w:rPr>
              <w:t>8</w:t>
            </w:r>
          </w:p>
          <w:p w:rsidR="00080454" w:rsidRPr="004C3B26" w:rsidRDefault="00080454">
            <w:pPr>
              <w:rPr>
                <w:b/>
                <w:bCs/>
                <w:color w:val="FF0000"/>
              </w:rPr>
            </w:pPr>
          </w:p>
        </w:tc>
        <w:tc>
          <w:tcPr>
            <w:tcW w:w="1877" w:type="dxa"/>
          </w:tcPr>
          <w:p w:rsidR="00EE2F84" w:rsidRDefault="00EE2F84" w:rsidP="003A7F06">
            <w:pPr>
              <w:rPr>
                <w:b/>
                <w:bCs/>
                <w:color w:val="000080"/>
              </w:rPr>
            </w:pPr>
            <w:r>
              <w:rPr>
                <w:b/>
                <w:bCs/>
                <w:color w:val="000080"/>
              </w:rPr>
              <w:t xml:space="preserve">7.3.11 </w:t>
            </w:r>
            <w:r w:rsidRPr="00EE2F84">
              <w:rPr>
                <w:b/>
                <w:bCs/>
                <w:color w:val="000080"/>
              </w:rPr>
              <w:t xml:space="preserve">18 bits PDCP PDU </w:t>
            </w:r>
            <w:r w:rsidRPr="00EE2F84">
              <w:rPr>
                <w:b/>
                <w:bCs/>
                <w:color w:val="FF0000"/>
              </w:rPr>
              <w:t>4</w:t>
            </w:r>
          </w:p>
          <w:p w:rsidR="00080454" w:rsidRDefault="00080454" w:rsidP="003A7F06">
            <w:pPr>
              <w:rPr>
                <w:b/>
                <w:bCs/>
                <w:color w:val="000080"/>
              </w:rPr>
            </w:pPr>
            <w:r>
              <w:rPr>
                <w:b/>
                <w:bCs/>
                <w:color w:val="000080"/>
              </w:rPr>
              <w:t xml:space="preserve">7.2.10 </w:t>
            </w:r>
            <w:proofErr w:type="spellStart"/>
            <w:r>
              <w:rPr>
                <w:b/>
                <w:bCs/>
                <w:color w:val="000080"/>
              </w:rPr>
              <w:t>eDRX</w:t>
            </w:r>
            <w:proofErr w:type="spellEnd"/>
            <w:r>
              <w:rPr>
                <w:b/>
                <w:bCs/>
                <w:color w:val="000080"/>
              </w:rPr>
              <w:t xml:space="preserve"> </w:t>
            </w:r>
            <w:r w:rsidR="00B365EF" w:rsidRPr="00B365EF">
              <w:rPr>
                <w:b/>
                <w:bCs/>
                <w:color w:val="FF0000"/>
              </w:rPr>
              <w:t>12</w:t>
            </w:r>
          </w:p>
          <w:p w:rsidR="00080454" w:rsidRPr="002B3FB0" w:rsidRDefault="00080454" w:rsidP="00473900">
            <w:pPr>
              <w:rPr>
                <w:b/>
                <w:bCs/>
                <w:color w:val="000080"/>
              </w:rPr>
            </w:pPr>
          </w:p>
        </w:tc>
        <w:tc>
          <w:tcPr>
            <w:tcW w:w="850" w:type="dxa"/>
            <w:vMerge w:val="restart"/>
            <w:tcBorders>
              <w:top w:val="single" w:sz="4" w:space="0" w:color="auto"/>
            </w:tcBorders>
          </w:tcPr>
          <w:p w:rsidR="00080454" w:rsidRPr="00027698" w:rsidRDefault="00080454" w:rsidP="00027698">
            <w:pPr>
              <w:rPr>
                <w:b/>
                <w:bCs/>
                <w:color w:val="000080"/>
              </w:rPr>
            </w:pPr>
          </w:p>
        </w:tc>
        <w:tc>
          <w:tcPr>
            <w:tcW w:w="1985" w:type="dxa"/>
          </w:tcPr>
          <w:p w:rsidR="00080454" w:rsidRDefault="00080454" w:rsidP="00473900">
            <w:pPr>
              <w:rPr>
                <w:b/>
                <w:bCs/>
                <w:color w:val="FF0000"/>
              </w:rPr>
            </w:pPr>
            <w:r>
              <w:rPr>
                <w:b/>
                <w:bCs/>
                <w:color w:val="000080"/>
              </w:rPr>
              <w:t xml:space="preserve">7.3.1 GTP and PMIP </w:t>
            </w:r>
            <w:r w:rsidR="00B365EF" w:rsidRPr="00B365EF">
              <w:rPr>
                <w:b/>
                <w:bCs/>
                <w:color w:val="FF0000"/>
              </w:rPr>
              <w:t>9</w:t>
            </w:r>
          </w:p>
          <w:p w:rsidR="00080454" w:rsidRDefault="00080454" w:rsidP="005A0DD6">
            <w:pPr>
              <w:rPr>
                <w:b/>
                <w:bCs/>
                <w:color w:val="FF0000"/>
              </w:rPr>
            </w:pPr>
            <w:r>
              <w:rPr>
                <w:b/>
                <w:bCs/>
                <w:color w:val="000080"/>
              </w:rPr>
              <w:t>8.3.1</w:t>
            </w:r>
            <w:r w:rsidRPr="00D15DB0">
              <w:rPr>
                <w:b/>
                <w:bCs/>
                <w:color w:val="000080"/>
              </w:rPr>
              <w:t xml:space="preserve"> GTP and PMIP</w:t>
            </w:r>
            <w:r>
              <w:rPr>
                <w:b/>
                <w:bCs/>
                <w:color w:val="000080"/>
              </w:rPr>
              <w:t xml:space="preserve"> </w:t>
            </w:r>
            <w:r w:rsidR="00B365EF" w:rsidRPr="00B365EF">
              <w:rPr>
                <w:b/>
                <w:bCs/>
                <w:color w:val="FF0000"/>
              </w:rPr>
              <w:t>1+1</w:t>
            </w:r>
          </w:p>
          <w:p w:rsidR="00080454" w:rsidRPr="002B3FB0" w:rsidRDefault="00080454" w:rsidP="00473900">
            <w:pPr>
              <w:rPr>
                <w:b/>
                <w:bCs/>
                <w:color w:val="000080"/>
              </w:rPr>
            </w:pPr>
          </w:p>
        </w:tc>
        <w:tc>
          <w:tcPr>
            <w:tcW w:w="850" w:type="dxa"/>
            <w:vMerge/>
          </w:tcPr>
          <w:p w:rsidR="00080454" w:rsidRPr="002B3FB0" w:rsidRDefault="00080454" w:rsidP="00930BE2">
            <w:pPr>
              <w:jc w:val="center"/>
              <w:rPr>
                <w:b/>
                <w:bCs/>
                <w:color w:val="333399"/>
                <w:sz w:val="18"/>
                <w:szCs w:val="18"/>
              </w:rPr>
            </w:pPr>
          </w:p>
        </w:tc>
        <w:tc>
          <w:tcPr>
            <w:tcW w:w="1951" w:type="dxa"/>
          </w:tcPr>
          <w:p w:rsidR="00EE2F84" w:rsidRDefault="00EE2F84" w:rsidP="00473900">
            <w:pPr>
              <w:rPr>
                <w:b/>
                <w:bCs/>
                <w:color w:val="000080"/>
              </w:rPr>
            </w:pPr>
            <w:r>
              <w:rPr>
                <w:b/>
                <w:bCs/>
                <w:color w:val="000080"/>
              </w:rPr>
              <w:t xml:space="preserve">7.3.4 </w:t>
            </w:r>
            <w:proofErr w:type="spellStart"/>
            <w:r>
              <w:rPr>
                <w:b/>
                <w:bCs/>
                <w:color w:val="000080"/>
              </w:rPr>
              <w:t>Restn</w:t>
            </w:r>
            <w:proofErr w:type="spellEnd"/>
            <w:r>
              <w:rPr>
                <w:b/>
                <w:bCs/>
                <w:color w:val="000080"/>
              </w:rPr>
              <w:t xml:space="preserve"> 23.007 </w:t>
            </w:r>
            <w:r w:rsidRPr="00EE2F84">
              <w:rPr>
                <w:b/>
                <w:bCs/>
                <w:color w:val="FF0000"/>
              </w:rPr>
              <w:t>4</w:t>
            </w:r>
          </w:p>
          <w:p w:rsidR="00080454" w:rsidRDefault="00080454" w:rsidP="00473900">
            <w:pPr>
              <w:rPr>
                <w:b/>
                <w:bCs/>
                <w:color w:val="FF0000"/>
              </w:rPr>
            </w:pPr>
            <w:r>
              <w:rPr>
                <w:b/>
                <w:bCs/>
                <w:color w:val="000080"/>
              </w:rPr>
              <w:t>7.3.1 GTP and PMIP</w:t>
            </w:r>
            <w:r w:rsidR="00B365EF">
              <w:rPr>
                <w:b/>
                <w:bCs/>
                <w:color w:val="000080"/>
              </w:rPr>
              <w:t xml:space="preserve"> </w:t>
            </w:r>
            <w:r w:rsidR="00B365EF" w:rsidRPr="00B365EF">
              <w:rPr>
                <w:b/>
                <w:bCs/>
                <w:color w:val="FF0000"/>
              </w:rPr>
              <w:t>9</w:t>
            </w:r>
          </w:p>
          <w:p w:rsidR="00080454" w:rsidRPr="002B3FB0" w:rsidRDefault="00080454" w:rsidP="00473900">
            <w:pPr>
              <w:rPr>
                <w:b/>
                <w:bCs/>
                <w:color w:val="000080"/>
              </w:rPr>
            </w:pPr>
          </w:p>
        </w:tc>
        <w:tc>
          <w:tcPr>
            <w:tcW w:w="851" w:type="dxa"/>
            <w:vMerge/>
          </w:tcPr>
          <w:p w:rsidR="00080454" w:rsidRPr="002B3FB0" w:rsidRDefault="00080454" w:rsidP="00930BE2">
            <w:pPr>
              <w:rPr>
                <w:b/>
                <w:bCs/>
                <w:color w:val="000080"/>
              </w:rPr>
            </w:pPr>
          </w:p>
        </w:tc>
        <w:tc>
          <w:tcPr>
            <w:tcW w:w="1984" w:type="dxa"/>
          </w:tcPr>
          <w:p w:rsidR="00080454" w:rsidRDefault="00080454" w:rsidP="00EA2341">
            <w:pPr>
              <w:rPr>
                <w:b/>
                <w:bCs/>
                <w:color w:val="FF0000"/>
              </w:rPr>
            </w:pPr>
            <w:r>
              <w:rPr>
                <w:b/>
                <w:bCs/>
                <w:color w:val="000080"/>
              </w:rPr>
              <w:t xml:space="preserve">7.2.10 </w:t>
            </w:r>
            <w:proofErr w:type="spellStart"/>
            <w:r>
              <w:rPr>
                <w:b/>
                <w:bCs/>
                <w:color w:val="000080"/>
              </w:rPr>
              <w:t>eDRX</w:t>
            </w:r>
            <w:proofErr w:type="spellEnd"/>
            <w:r>
              <w:rPr>
                <w:b/>
                <w:bCs/>
                <w:color w:val="000080"/>
              </w:rPr>
              <w:t xml:space="preserve"> </w:t>
            </w:r>
            <w:r w:rsidR="00B365EF" w:rsidRPr="00B365EF">
              <w:rPr>
                <w:b/>
                <w:bCs/>
                <w:color w:val="FF0000"/>
              </w:rPr>
              <w:t>12</w:t>
            </w:r>
          </w:p>
          <w:p w:rsidR="00080454" w:rsidRPr="002B3FB0" w:rsidRDefault="00080454" w:rsidP="0009760E">
            <w:pPr>
              <w:rPr>
                <w:b/>
                <w:bCs/>
                <w:color w:val="000080"/>
              </w:rPr>
            </w:pPr>
          </w:p>
        </w:tc>
        <w:tc>
          <w:tcPr>
            <w:tcW w:w="851" w:type="dxa"/>
            <w:vMerge w:val="restart"/>
            <w:tcBorders>
              <w:top w:val="nil"/>
            </w:tcBorders>
          </w:tcPr>
          <w:p w:rsidR="00080454" w:rsidRDefault="00080454" w:rsidP="001F29C2"/>
        </w:tc>
        <w:tc>
          <w:tcPr>
            <w:tcW w:w="1842" w:type="dxa"/>
            <w:vMerge w:val="restart"/>
            <w:shd w:val="clear" w:color="auto" w:fill="auto"/>
          </w:tcPr>
          <w:p w:rsidR="00080454" w:rsidRPr="00403A7C" w:rsidRDefault="009C5304">
            <w:pPr>
              <w:rPr>
                <w:b/>
                <w:bCs/>
                <w:color w:val="FF0000"/>
              </w:rPr>
            </w:pPr>
            <w:r>
              <w:rPr>
                <w:b/>
                <w:bCs/>
                <w:color w:val="FF0000"/>
              </w:rPr>
              <w:t>Social Event</w:t>
            </w:r>
          </w:p>
        </w:tc>
      </w:tr>
      <w:tr w:rsidR="00080454" w:rsidRPr="002B3FB0" w:rsidTr="00F07F9F">
        <w:trPr>
          <w:trHeight w:val="315"/>
        </w:trPr>
        <w:tc>
          <w:tcPr>
            <w:tcW w:w="1418" w:type="dxa"/>
            <w:vMerge/>
          </w:tcPr>
          <w:p w:rsidR="00080454" w:rsidRPr="002B3FB0" w:rsidRDefault="00080454" w:rsidP="00930BE2">
            <w:pPr>
              <w:rPr>
                <w:b/>
                <w:bCs/>
              </w:rPr>
            </w:pPr>
          </w:p>
        </w:tc>
        <w:tc>
          <w:tcPr>
            <w:tcW w:w="1559" w:type="dxa"/>
            <w:gridSpan w:val="2"/>
            <w:shd w:val="clear" w:color="auto" w:fill="FFFF00"/>
          </w:tcPr>
          <w:p w:rsidR="00F07F9F" w:rsidRDefault="00F07F9F" w:rsidP="00F07F9F">
            <w:pPr>
              <w:rPr>
                <w:b/>
                <w:bCs/>
                <w:color w:val="FF0000"/>
              </w:rPr>
            </w:pPr>
            <w:r>
              <w:rPr>
                <w:b/>
                <w:bCs/>
                <w:color w:val="000080"/>
              </w:rPr>
              <w:t>7</w:t>
            </w:r>
            <w:r w:rsidRPr="002E5056">
              <w:rPr>
                <w:b/>
                <w:bCs/>
                <w:color w:val="000080"/>
              </w:rPr>
              <w:t>.2.9 SEW1-CT</w:t>
            </w:r>
            <w:r>
              <w:rPr>
                <w:b/>
                <w:bCs/>
                <w:color w:val="000080"/>
              </w:rPr>
              <w:t xml:space="preserve"> </w:t>
            </w:r>
            <w:r w:rsidRPr="00B365EF">
              <w:rPr>
                <w:b/>
                <w:bCs/>
                <w:color w:val="FF0000"/>
              </w:rPr>
              <w:t>4</w:t>
            </w:r>
          </w:p>
          <w:p w:rsidR="00F07F9F" w:rsidRDefault="00F07F9F" w:rsidP="00F07F9F">
            <w:pPr>
              <w:rPr>
                <w:b/>
                <w:bCs/>
                <w:color w:val="000080"/>
              </w:rPr>
            </w:pPr>
            <w:r>
              <w:rPr>
                <w:b/>
                <w:bCs/>
                <w:color w:val="000080"/>
              </w:rPr>
              <w:t xml:space="preserve">7.3.7 IMS </w:t>
            </w:r>
            <w:r w:rsidRPr="0009760E">
              <w:rPr>
                <w:b/>
                <w:bCs/>
                <w:color w:val="FF0000"/>
              </w:rPr>
              <w:t>4</w:t>
            </w:r>
          </w:p>
          <w:p w:rsidR="00F07F9F" w:rsidRDefault="00F07F9F" w:rsidP="00F07F9F">
            <w:pPr>
              <w:rPr>
                <w:b/>
                <w:bCs/>
                <w:color w:val="FF0000"/>
              </w:rPr>
            </w:pPr>
            <w:r>
              <w:rPr>
                <w:b/>
                <w:bCs/>
                <w:color w:val="000080"/>
              </w:rPr>
              <w:t>10.18</w:t>
            </w:r>
            <w:r w:rsidRPr="00883C6B">
              <w:rPr>
                <w:b/>
                <w:bCs/>
                <w:color w:val="000080"/>
              </w:rPr>
              <w:t xml:space="preserve"> IMS</w:t>
            </w:r>
            <w:r>
              <w:rPr>
                <w:b/>
                <w:bCs/>
                <w:color w:val="FF0000"/>
              </w:rPr>
              <w:t xml:space="preserve"> 3+13</w:t>
            </w:r>
          </w:p>
          <w:p w:rsidR="00080454" w:rsidRPr="002B3FB0" w:rsidRDefault="00080454" w:rsidP="008E6FFC">
            <w:pPr>
              <w:rPr>
                <w:b/>
                <w:bCs/>
                <w:color w:val="000080"/>
              </w:rPr>
            </w:pPr>
          </w:p>
        </w:tc>
        <w:tc>
          <w:tcPr>
            <w:tcW w:w="1877" w:type="dxa"/>
            <w:shd w:val="clear" w:color="auto" w:fill="FFFF00"/>
          </w:tcPr>
          <w:p w:rsidR="002A48A5" w:rsidRDefault="002A48A5" w:rsidP="009B4A4D">
            <w:pPr>
              <w:rPr>
                <w:b/>
                <w:bCs/>
                <w:color w:val="000080"/>
              </w:rPr>
            </w:pPr>
            <w:r>
              <w:rPr>
                <w:b/>
                <w:bCs/>
                <w:color w:val="000080"/>
              </w:rPr>
              <w:t xml:space="preserve">8.2.4 </w:t>
            </w:r>
            <w:proofErr w:type="spellStart"/>
            <w:r>
              <w:rPr>
                <w:b/>
                <w:bCs/>
                <w:color w:val="000080"/>
              </w:rPr>
              <w:t>ProSe</w:t>
            </w:r>
            <w:proofErr w:type="spellEnd"/>
            <w:r>
              <w:rPr>
                <w:b/>
                <w:bCs/>
                <w:color w:val="000080"/>
              </w:rPr>
              <w:t xml:space="preserve"> </w:t>
            </w:r>
            <w:r w:rsidRPr="002A48A5">
              <w:rPr>
                <w:b/>
                <w:bCs/>
                <w:color w:val="FF0000"/>
              </w:rPr>
              <w:t>1</w:t>
            </w:r>
          </w:p>
          <w:p w:rsidR="00080454" w:rsidRDefault="00080454" w:rsidP="009B4A4D">
            <w:pPr>
              <w:rPr>
                <w:b/>
                <w:bCs/>
                <w:color w:val="000080"/>
              </w:rPr>
            </w:pPr>
            <w:r>
              <w:rPr>
                <w:b/>
                <w:bCs/>
                <w:color w:val="000080"/>
              </w:rPr>
              <w:t xml:space="preserve">7.2.7 </w:t>
            </w:r>
            <w:proofErr w:type="spellStart"/>
            <w:r w:rsidRPr="004777E3">
              <w:rPr>
                <w:b/>
                <w:bCs/>
                <w:color w:val="000080"/>
              </w:rPr>
              <w:t>eProSe</w:t>
            </w:r>
            <w:proofErr w:type="spellEnd"/>
            <w:r w:rsidRPr="004777E3">
              <w:rPr>
                <w:b/>
                <w:bCs/>
                <w:color w:val="000080"/>
              </w:rPr>
              <w:t xml:space="preserve">-Ext-CT </w:t>
            </w:r>
            <w:r w:rsidR="0009760E" w:rsidRPr="0009760E">
              <w:rPr>
                <w:b/>
                <w:bCs/>
                <w:color w:val="FF0000"/>
              </w:rPr>
              <w:t>1</w:t>
            </w:r>
            <w:ins w:id="11" w:author="nhberry" w:date="2016-02-09T08:37:00Z">
              <w:r w:rsidR="004C5FB5">
                <w:rPr>
                  <w:b/>
                  <w:bCs/>
                  <w:color w:val="FF0000"/>
                </w:rPr>
                <w:t>2</w:t>
              </w:r>
            </w:ins>
            <w:del w:id="12" w:author="nhberry" w:date="2016-02-09T08:37:00Z">
              <w:r w:rsidR="0009760E" w:rsidRPr="0009760E" w:rsidDel="004C5FB5">
                <w:rPr>
                  <w:b/>
                  <w:bCs/>
                  <w:color w:val="FF0000"/>
                </w:rPr>
                <w:delText>1</w:delText>
              </w:r>
            </w:del>
          </w:p>
          <w:p w:rsidR="00080454" w:rsidRPr="00135D23" w:rsidRDefault="00080454" w:rsidP="00814776">
            <w:pPr>
              <w:rPr>
                <w:b/>
                <w:bCs/>
                <w:color w:val="FF0000"/>
              </w:rPr>
            </w:pPr>
          </w:p>
        </w:tc>
        <w:tc>
          <w:tcPr>
            <w:tcW w:w="850" w:type="dxa"/>
            <w:vMerge/>
            <w:tcBorders>
              <w:bottom w:val="single" w:sz="4" w:space="0" w:color="auto"/>
            </w:tcBorders>
          </w:tcPr>
          <w:p w:rsidR="00080454" w:rsidRPr="002B3FB0" w:rsidRDefault="00080454" w:rsidP="00930BE2">
            <w:pPr>
              <w:jc w:val="center"/>
              <w:rPr>
                <w:b/>
                <w:bCs/>
                <w:color w:val="333399"/>
                <w:sz w:val="18"/>
                <w:szCs w:val="18"/>
              </w:rPr>
            </w:pPr>
          </w:p>
        </w:tc>
        <w:tc>
          <w:tcPr>
            <w:tcW w:w="1985" w:type="dxa"/>
            <w:shd w:val="clear" w:color="auto" w:fill="FFFF00"/>
          </w:tcPr>
          <w:p w:rsidR="00080454" w:rsidRDefault="00080454" w:rsidP="00D716BF">
            <w:pPr>
              <w:rPr>
                <w:b/>
                <w:bCs/>
                <w:color w:val="000080"/>
              </w:rPr>
            </w:pPr>
            <w:r>
              <w:rPr>
                <w:b/>
                <w:bCs/>
                <w:color w:val="000080"/>
              </w:rPr>
              <w:t xml:space="preserve">7.2.7 </w:t>
            </w:r>
            <w:proofErr w:type="spellStart"/>
            <w:r w:rsidRPr="004777E3">
              <w:rPr>
                <w:b/>
                <w:bCs/>
                <w:color w:val="000080"/>
              </w:rPr>
              <w:t>eProSe</w:t>
            </w:r>
            <w:proofErr w:type="spellEnd"/>
            <w:r w:rsidRPr="004777E3">
              <w:rPr>
                <w:b/>
                <w:bCs/>
                <w:color w:val="000080"/>
              </w:rPr>
              <w:t xml:space="preserve">-Ext-CT </w:t>
            </w:r>
            <w:r w:rsidR="0009760E" w:rsidRPr="0009760E">
              <w:rPr>
                <w:b/>
                <w:bCs/>
                <w:color w:val="FF0000"/>
              </w:rPr>
              <w:t>1</w:t>
            </w:r>
            <w:ins w:id="13" w:author="nhberry" w:date="2016-02-09T08:37:00Z">
              <w:r w:rsidR="004C5FB5">
                <w:rPr>
                  <w:b/>
                  <w:bCs/>
                  <w:color w:val="FF0000"/>
                </w:rPr>
                <w:t>2</w:t>
              </w:r>
            </w:ins>
            <w:del w:id="14" w:author="nhberry" w:date="2016-02-09T08:37:00Z">
              <w:r w:rsidR="0009760E" w:rsidRPr="0009760E" w:rsidDel="004C5FB5">
                <w:rPr>
                  <w:b/>
                  <w:bCs/>
                  <w:color w:val="FF0000"/>
                </w:rPr>
                <w:delText>1</w:delText>
              </w:r>
            </w:del>
          </w:p>
          <w:p w:rsidR="00080454" w:rsidRPr="00A50BFA" w:rsidRDefault="00080454" w:rsidP="0009760E">
            <w:pPr>
              <w:rPr>
                <w:b/>
                <w:bCs/>
                <w:color w:val="FF0000"/>
              </w:rPr>
            </w:pPr>
            <w:bookmarkStart w:id="15" w:name="_GoBack"/>
            <w:bookmarkEnd w:id="15"/>
          </w:p>
        </w:tc>
        <w:tc>
          <w:tcPr>
            <w:tcW w:w="850" w:type="dxa"/>
            <w:vMerge/>
          </w:tcPr>
          <w:p w:rsidR="00080454" w:rsidRPr="002B3FB0" w:rsidRDefault="00080454" w:rsidP="00930BE2">
            <w:pPr>
              <w:jc w:val="center"/>
              <w:rPr>
                <w:b/>
                <w:bCs/>
                <w:color w:val="333399"/>
                <w:sz w:val="18"/>
                <w:szCs w:val="18"/>
              </w:rPr>
            </w:pPr>
          </w:p>
        </w:tc>
        <w:tc>
          <w:tcPr>
            <w:tcW w:w="1951" w:type="dxa"/>
            <w:shd w:val="clear" w:color="auto" w:fill="FFFF00"/>
          </w:tcPr>
          <w:p w:rsidR="003D3CE7" w:rsidRDefault="003D3CE7" w:rsidP="003D3CE7">
            <w:pPr>
              <w:rPr>
                <w:ins w:id="16" w:author="nhberry" w:date="2016-02-08T10:07:00Z"/>
                <w:b/>
                <w:bCs/>
                <w:color w:val="FF0000"/>
              </w:rPr>
            </w:pPr>
            <w:ins w:id="17" w:author="nhberry" w:date="2016-02-08T10:07:00Z">
              <w:r w:rsidRPr="00BB2910">
                <w:rPr>
                  <w:b/>
                  <w:bCs/>
                  <w:color w:val="000080"/>
                </w:rPr>
                <w:t>7.2.11 MCPTT</w:t>
              </w:r>
              <w:r>
                <w:rPr>
                  <w:b/>
                  <w:bCs/>
                  <w:color w:val="000080"/>
                </w:rPr>
                <w:t xml:space="preserve"> </w:t>
              </w:r>
              <w:r w:rsidRPr="003D7C40">
                <w:rPr>
                  <w:b/>
                  <w:bCs/>
                  <w:color w:val="FF0000"/>
                </w:rPr>
                <w:t>10</w:t>
              </w:r>
            </w:ins>
          </w:p>
          <w:p w:rsidR="00343F07" w:rsidDel="003D3CE7" w:rsidRDefault="00343F07" w:rsidP="00343F07">
            <w:pPr>
              <w:rPr>
                <w:del w:id="18" w:author="nhberry" w:date="2016-02-08T10:07:00Z"/>
                <w:b/>
                <w:bCs/>
                <w:color w:val="FF0000"/>
              </w:rPr>
            </w:pPr>
            <w:del w:id="19" w:author="nhberry" w:date="2016-02-08T10:07:00Z">
              <w:r w:rsidDel="003D3CE7">
                <w:rPr>
                  <w:b/>
                  <w:bCs/>
                  <w:color w:val="000080"/>
                </w:rPr>
                <w:delText xml:space="preserve">7.1.3 </w:delText>
              </w:r>
              <w:r w:rsidRPr="007C0848" w:rsidDel="003D3CE7">
                <w:rPr>
                  <w:b/>
                  <w:bCs/>
                  <w:color w:val="000080"/>
                </w:rPr>
                <w:delText>PCSCF_RES_WLAN</w:delText>
              </w:r>
              <w:r w:rsidDel="003D3CE7">
                <w:rPr>
                  <w:b/>
                  <w:bCs/>
                  <w:color w:val="000080"/>
                </w:rPr>
                <w:delText xml:space="preserve"> </w:delText>
              </w:r>
              <w:r w:rsidRPr="00343F07" w:rsidDel="003D3CE7">
                <w:rPr>
                  <w:b/>
                  <w:bCs/>
                  <w:color w:val="FF0000"/>
                </w:rPr>
                <w:delText>5</w:delText>
              </w:r>
            </w:del>
          </w:p>
          <w:p w:rsidR="00343F07" w:rsidDel="003D3CE7" w:rsidRDefault="00343F07" w:rsidP="00343F07">
            <w:pPr>
              <w:rPr>
                <w:del w:id="20" w:author="nhberry" w:date="2016-02-08T10:07:00Z"/>
                <w:b/>
                <w:bCs/>
                <w:color w:val="FF0000"/>
              </w:rPr>
            </w:pPr>
            <w:del w:id="21" w:author="nhberry" w:date="2016-02-08T10:07:00Z">
              <w:r w:rsidDel="003D3CE7">
                <w:rPr>
                  <w:b/>
                  <w:bCs/>
                  <w:color w:val="000080"/>
                </w:rPr>
                <w:delText xml:space="preserve">7.3.3 EPS AAA Diameter </w:delText>
              </w:r>
              <w:r w:rsidRPr="00343F07" w:rsidDel="003D3CE7">
                <w:rPr>
                  <w:b/>
                  <w:bCs/>
                  <w:color w:val="FF0000"/>
                </w:rPr>
                <w:delText>4</w:delText>
              </w:r>
            </w:del>
          </w:p>
          <w:p w:rsidR="00080454" w:rsidRPr="002B3FB0" w:rsidRDefault="00080454">
            <w:pPr>
              <w:rPr>
                <w:b/>
                <w:bCs/>
                <w:color w:val="000080"/>
              </w:rPr>
            </w:pPr>
          </w:p>
        </w:tc>
        <w:tc>
          <w:tcPr>
            <w:tcW w:w="851" w:type="dxa"/>
            <w:vMerge/>
          </w:tcPr>
          <w:p w:rsidR="00080454" w:rsidRPr="002B3FB0" w:rsidRDefault="00080454" w:rsidP="00930BE2">
            <w:pPr>
              <w:rPr>
                <w:b/>
                <w:bCs/>
                <w:color w:val="000000"/>
                <w:sz w:val="18"/>
                <w:szCs w:val="18"/>
              </w:rPr>
            </w:pPr>
          </w:p>
        </w:tc>
        <w:tc>
          <w:tcPr>
            <w:tcW w:w="1984" w:type="dxa"/>
            <w:shd w:val="clear" w:color="auto" w:fill="FFFF00"/>
          </w:tcPr>
          <w:p w:rsidR="003D3CE7" w:rsidRDefault="003D3CE7" w:rsidP="003D3CE7">
            <w:pPr>
              <w:rPr>
                <w:ins w:id="22" w:author="nhberry" w:date="2016-02-08T10:07:00Z"/>
                <w:b/>
                <w:bCs/>
                <w:color w:val="FF0000"/>
              </w:rPr>
            </w:pPr>
            <w:ins w:id="23" w:author="nhberry" w:date="2016-02-08T10:07:00Z">
              <w:r w:rsidRPr="00BB2910">
                <w:rPr>
                  <w:b/>
                  <w:bCs/>
                  <w:color w:val="000080"/>
                </w:rPr>
                <w:t>7.2.11 MCPTT</w:t>
              </w:r>
              <w:r>
                <w:rPr>
                  <w:b/>
                  <w:bCs/>
                  <w:color w:val="000080"/>
                </w:rPr>
                <w:t xml:space="preserve"> </w:t>
              </w:r>
              <w:r w:rsidRPr="003D7C40">
                <w:rPr>
                  <w:b/>
                  <w:bCs/>
                  <w:color w:val="FF0000"/>
                </w:rPr>
                <w:t>10</w:t>
              </w:r>
            </w:ins>
          </w:p>
          <w:p w:rsidR="00080454" w:rsidDel="003D3CE7" w:rsidRDefault="0009760E" w:rsidP="006D0397">
            <w:pPr>
              <w:rPr>
                <w:del w:id="24" w:author="nhberry" w:date="2016-02-08T10:07:00Z"/>
                <w:b/>
                <w:bCs/>
                <w:color w:val="FF0000"/>
              </w:rPr>
            </w:pPr>
            <w:del w:id="25" w:author="nhberry" w:date="2016-02-08T10:07:00Z">
              <w:r w:rsidDel="003D3CE7">
                <w:rPr>
                  <w:b/>
                  <w:bCs/>
                  <w:color w:val="000080"/>
                </w:rPr>
                <w:delText>7.1.2</w:delText>
              </w:r>
              <w:r w:rsidR="00080454" w:rsidDel="003D3CE7">
                <w:rPr>
                  <w:b/>
                  <w:bCs/>
                  <w:color w:val="000080"/>
                </w:rPr>
                <w:delText xml:space="preserve">0 </w:delText>
              </w:r>
              <w:r w:rsidR="00080454" w:rsidRPr="00E55141" w:rsidDel="003D3CE7">
                <w:rPr>
                  <w:b/>
                  <w:bCs/>
                  <w:color w:val="000080"/>
                </w:rPr>
                <w:delText>DiaPri</w:delText>
              </w:r>
              <w:r w:rsidR="00080454" w:rsidDel="003D3CE7">
                <w:rPr>
                  <w:b/>
                  <w:bCs/>
                  <w:color w:val="000080"/>
                </w:rPr>
                <w:delText xml:space="preserve"> </w:delText>
              </w:r>
              <w:r w:rsidRPr="0009760E" w:rsidDel="003D3CE7">
                <w:rPr>
                  <w:b/>
                  <w:bCs/>
                  <w:color w:val="FF0000"/>
                </w:rPr>
                <w:delText>7</w:delText>
              </w:r>
            </w:del>
          </w:p>
          <w:p w:rsidR="00080454" w:rsidRPr="002B3FB0" w:rsidRDefault="00080454">
            <w:pPr>
              <w:rPr>
                <w:b/>
                <w:bCs/>
                <w:color w:val="000080"/>
              </w:rPr>
            </w:pPr>
          </w:p>
        </w:tc>
        <w:tc>
          <w:tcPr>
            <w:tcW w:w="851" w:type="dxa"/>
            <w:vMerge/>
            <w:tcBorders>
              <w:top w:val="single" w:sz="4" w:space="0" w:color="auto"/>
            </w:tcBorders>
          </w:tcPr>
          <w:p w:rsidR="00080454" w:rsidRPr="002B3FB0" w:rsidRDefault="00080454" w:rsidP="00930BE2">
            <w:pPr>
              <w:rPr>
                <w:b/>
                <w:bCs/>
                <w:color w:val="000000"/>
                <w:sz w:val="18"/>
                <w:szCs w:val="18"/>
              </w:rPr>
            </w:pPr>
          </w:p>
        </w:tc>
        <w:tc>
          <w:tcPr>
            <w:tcW w:w="1842" w:type="dxa"/>
            <w:vMerge/>
            <w:shd w:val="clear" w:color="auto" w:fill="FFFF00"/>
          </w:tcPr>
          <w:p w:rsidR="00080454" w:rsidRPr="00FF333A" w:rsidRDefault="00080454" w:rsidP="00080454">
            <w:pPr>
              <w:rPr>
                <w:b/>
                <w:bCs/>
                <w:color w:val="FF0000"/>
              </w:rPr>
            </w:pPr>
          </w:p>
        </w:tc>
      </w:tr>
      <w:tr w:rsidR="00B46FEB" w:rsidRPr="002B3FB0" w:rsidTr="003A7F06">
        <w:trPr>
          <w:trHeight w:val="340"/>
        </w:trPr>
        <w:tc>
          <w:tcPr>
            <w:tcW w:w="1418" w:type="dxa"/>
            <w:vMerge w:val="restart"/>
          </w:tcPr>
          <w:p w:rsidR="00B46FEB" w:rsidRPr="002B3FB0" w:rsidRDefault="00B46FEB" w:rsidP="00930BE2">
            <w:pPr>
              <w:rPr>
                <w:b/>
                <w:bCs/>
              </w:rPr>
            </w:pPr>
            <w:r w:rsidRPr="002B3FB0">
              <w:rPr>
                <w:b/>
                <w:bCs/>
              </w:rPr>
              <w:t>Wednesday</w:t>
            </w:r>
          </w:p>
          <w:p w:rsidR="00FD1D03" w:rsidRPr="002B3FB0" w:rsidRDefault="00FD1D03" w:rsidP="00FD1D03">
            <w:pPr>
              <w:rPr>
                <w:b/>
                <w:bCs/>
              </w:rPr>
            </w:pPr>
            <w:r>
              <w:rPr>
                <w:b/>
                <w:bCs/>
              </w:rPr>
              <w:t>17 Feb 2016</w:t>
            </w:r>
          </w:p>
          <w:p w:rsidR="00B46FEB" w:rsidRPr="002B3FB0" w:rsidRDefault="00B46FEB" w:rsidP="00930BE2">
            <w:pPr>
              <w:rPr>
                <w:b/>
                <w:bCs/>
              </w:rPr>
            </w:pPr>
          </w:p>
          <w:p w:rsidR="00B46FEB" w:rsidRPr="002B3FB0" w:rsidRDefault="00B46FEB" w:rsidP="008906C4">
            <w:pPr>
              <w:rPr>
                <w:bCs/>
                <w:i/>
              </w:rPr>
            </w:pPr>
            <w:r>
              <w:rPr>
                <w:bCs/>
                <w:i/>
                <w:color w:val="FF0000"/>
                <w:sz w:val="16"/>
                <w:szCs w:val="16"/>
              </w:rPr>
              <w:t xml:space="preserve">Room: </w:t>
            </w:r>
            <w:r w:rsidR="00FD3D55">
              <w:rPr>
                <w:bCs/>
                <w:i/>
                <w:color w:val="FF0000"/>
                <w:sz w:val="16"/>
                <w:szCs w:val="16"/>
              </w:rPr>
              <w:t>2F</w:t>
            </w:r>
          </w:p>
        </w:tc>
        <w:tc>
          <w:tcPr>
            <w:tcW w:w="1559" w:type="dxa"/>
            <w:gridSpan w:val="2"/>
          </w:tcPr>
          <w:p w:rsidR="000B3CFE" w:rsidRDefault="006673C6" w:rsidP="00561E21">
            <w:pPr>
              <w:rPr>
                <w:b/>
                <w:bCs/>
                <w:color w:val="FF0000"/>
              </w:rPr>
            </w:pPr>
            <w:r>
              <w:rPr>
                <w:b/>
                <w:bCs/>
                <w:color w:val="000080"/>
              </w:rPr>
              <w:t>7</w:t>
            </w:r>
            <w:r w:rsidR="000B3CFE" w:rsidRPr="00E55141">
              <w:rPr>
                <w:b/>
                <w:bCs/>
                <w:color w:val="000080"/>
              </w:rPr>
              <w:t xml:space="preserve">.2.12 </w:t>
            </w:r>
            <w:proofErr w:type="spellStart"/>
            <w:r w:rsidR="000B3CFE" w:rsidRPr="00E55141">
              <w:rPr>
                <w:b/>
                <w:bCs/>
                <w:color w:val="000080"/>
              </w:rPr>
              <w:t>eWebRTCi_CT</w:t>
            </w:r>
            <w:proofErr w:type="spellEnd"/>
            <w:r w:rsidR="00E20FAF">
              <w:rPr>
                <w:b/>
                <w:bCs/>
                <w:color w:val="FF0000"/>
              </w:rPr>
              <w:t xml:space="preserve"> </w:t>
            </w:r>
            <w:r w:rsidR="0009760E">
              <w:rPr>
                <w:b/>
                <w:bCs/>
                <w:color w:val="FF0000"/>
              </w:rPr>
              <w:t>5</w:t>
            </w:r>
          </w:p>
          <w:p w:rsidR="00B46FEB" w:rsidRPr="004C3B26" w:rsidRDefault="006673C6" w:rsidP="00473900">
            <w:pPr>
              <w:rPr>
                <w:b/>
                <w:bCs/>
                <w:color w:val="FF0000"/>
              </w:rPr>
            </w:pPr>
            <w:r>
              <w:rPr>
                <w:b/>
                <w:bCs/>
                <w:color w:val="000080"/>
              </w:rPr>
              <w:t>8</w:t>
            </w:r>
            <w:r w:rsidR="00561E21" w:rsidRPr="005963B5">
              <w:rPr>
                <w:b/>
                <w:bCs/>
                <w:color w:val="000080"/>
              </w:rPr>
              <w:t>.</w:t>
            </w:r>
            <w:r w:rsidR="004B357B">
              <w:rPr>
                <w:b/>
                <w:bCs/>
                <w:color w:val="000080"/>
              </w:rPr>
              <w:t xml:space="preserve">2.5 </w:t>
            </w:r>
            <w:proofErr w:type="spellStart"/>
            <w:r w:rsidR="004B357B" w:rsidRPr="004B357B">
              <w:rPr>
                <w:b/>
                <w:bCs/>
                <w:color w:val="000080"/>
              </w:rPr>
              <w:t>IMS_WebRTC</w:t>
            </w:r>
            <w:proofErr w:type="spellEnd"/>
            <w:r w:rsidR="00561E21">
              <w:rPr>
                <w:b/>
                <w:bCs/>
                <w:color w:val="FF0000"/>
              </w:rPr>
              <w:t xml:space="preserve"> </w:t>
            </w:r>
            <w:r w:rsidR="0009760E">
              <w:rPr>
                <w:b/>
                <w:bCs/>
                <w:color w:val="FF0000"/>
              </w:rPr>
              <w:t>1</w:t>
            </w:r>
          </w:p>
        </w:tc>
        <w:tc>
          <w:tcPr>
            <w:tcW w:w="1877" w:type="dxa"/>
          </w:tcPr>
          <w:p w:rsidR="00B46FEB" w:rsidDel="007C0A38" w:rsidRDefault="007C0A38" w:rsidP="00504CC9">
            <w:pPr>
              <w:rPr>
                <w:del w:id="26" w:author="nhberry" w:date="2016-02-09T10:13:00Z"/>
                <w:b/>
                <w:bCs/>
                <w:color w:val="FF0000"/>
              </w:rPr>
            </w:pPr>
            <w:ins w:id="27" w:author="nhberry" w:date="2016-02-09T10:14:00Z">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ins>
            <w:del w:id="28" w:author="nhberry" w:date="2016-02-09T10:13:00Z">
              <w:r w:rsidR="006673C6" w:rsidDel="007C0A38">
                <w:rPr>
                  <w:b/>
                  <w:bCs/>
                  <w:color w:val="000080"/>
                </w:rPr>
                <w:delText>7</w:delText>
              </w:r>
              <w:r w:rsidR="00B46FEB" w:rsidDel="007C0A38">
                <w:rPr>
                  <w:b/>
                  <w:bCs/>
                  <w:color w:val="000080"/>
                </w:rPr>
                <w:delText xml:space="preserve">.1.9 MONTe </w:delText>
              </w:r>
              <w:r w:rsidR="0009760E" w:rsidRPr="0009760E" w:rsidDel="007C0A38">
                <w:rPr>
                  <w:b/>
                  <w:bCs/>
                  <w:color w:val="FF0000"/>
                </w:rPr>
                <w:delText>19</w:delText>
              </w:r>
            </w:del>
          </w:p>
          <w:p w:rsidR="00B46FEB" w:rsidRPr="002B3FB0" w:rsidRDefault="00B46FEB">
            <w:pPr>
              <w:rPr>
                <w:b/>
                <w:bCs/>
                <w:color w:val="000080"/>
              </w:rPr>
            </w:pPr>
          </w:p>
        </w:tc>
        <w:tc>
          <w:tcPr>
            <w:tcW w:w="850" w:type="dxa"/>
            <w:vMerge w:val="restart"/>
            <w:tcBorders>
              <w:top w:val="single" w:sz="4" w:space="0" w:color="auto"/>
            </w:tcBorders>
          </w:tcPr>
          <w:p w:rsidR="00B46FEB" w:rsidRPr="00027698" w:rsidRDefault="00B46FEB" w:rsidP="00862ED4">
            <w:pPr>
              <w:rPr>
                <w:b/>
                <w:bCs/>
                <w:color w:val="000080"/>
              </w:rPr>
            </w:pPr>
          </w:p>
        </w:tc>
        <w:tc>
          <w:tcPr>
            <w:tcW w:w="1985" w:type="dxa"/>
          </w:tcPr>
          <w:p w:rsidR="007C0A38" w:rsidRDefault="007C0A38" w:rsidP="00883C6B">
            <w:pPr>
              <w:rPr>
                <w:ins w:id="29" w:author="nhberry" w:date="2016-02-09T10:15:00Z"/>
                <w:b/>
                <w:bCs/>
                <w:color w:val="FF0000"/>
              </w:rPr>
            </w:pPr>
            <w:ins w:id="30" w:author="nhberry" w:date="2016-02-09T10:15:00Z">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ins>
          </w:p>
          <w:p w:rsidR="00883C6B" w:rsidDel="007C0A38" w:rsidRDefault="006673C6" w:rsidP="00883C6B">
            <w:pPr>
              <w:rPr>
                <w:del w:id="31" w:author="nhberry" w:date="2016-02-09T10:12:00Z"/>
                <w:b/>
                <w:bCs/>
                <w:color w:val="FF0000"/>
              </w:rPr>
            </w:pPr>
            <w:del w:id="32" w:author="nhberry" w:date="2016-02-09T10:12:00Z">
              <w:r w:rsidDel="007C0A38">
                <w:rPr>
                  <w:b/>
                  <w:bCs/>
                  <w:color w:val="000080"/>
                </w:rPr>
                <w:delText>7</w:delText>
              </w:r>
              <w:r w:rsidR="00883C6B" w:rsidDel="007C0A38">
                <w:rPr>
                  <w:b/>
                  <w:bCs/>
                  <w:color w:val="000080"/>
                </w:rPr>
                <w:delText xml:space="preserve">.1.9 MONTe </w:delText>
              </w:r>
              <w:r w:rsidR="0009760E" w:rsidRPr="0009760E" w:rsidDel="007C0A38">
                <w:rPr>
                  <w:b/>
                  <w:bCs/>
                  <w:color w:val="FF0000"/>
                </w:rPr>
                <w:delText>19</w:delText>
              </w:r>
            </w:del>
          </w:p>
          <w:p w:rsidR="00B46FEB" w:rsidRPr="00763B2B" w:rsidRDefault="00B46FEB">
            <w:pPr>
              <w:rPr>
                <w:b/>
                <w:bCs/>
                <w:color w:val="FF0000"/>
              </w:rPr>
            </w:pPr>
          </w:p>
        </w:tc>
        <w:tc>
          <w:tcPr>
            <w:tcW w:w="850" w:type="dxa"/>
            <w:vMerge/>
          </w:tcPr>
          <w:p w:rsidR="00B46FEB" w:rsidRPr="002B3FB0" w:rsidRDefault="00B46FEB" w:rsidP="00930BE2">
            <w:pPr>
              <w:jc w:val="center"/>
              <w:rPr>
                <w:b/>
                <w:bCs/>
                <w:color w:val="333399"/>
                <w:sz w:val="18"/>
                <w:szCs w:val="18"/>
              </w:rPr>
            </w:pPr>
          </w:p>
        </w:tc>
        <w:tc>
          <w:tcPr>
            <w:tcW w:w="1951" w:type="dxa"/>
          </w:tcPr>
          <w:p w:rsidR="007C0A38" w:rsidRDefault="007C0A38" w:rsidP="007C0A38">
            <w:pPr>
              <w:rPr>
                <w:ins w:id="33" w:author="nhberry" w:date="2016-02-09T10:17:00Z"/>
                <w:b/>
                <w:bCs/>
                <w:color w:val="FF0000"/>
              </w:rPr>
            </w:pPr>
            <w:ins w:id="34" w:author="nhberry" w:date="2016-02-09T10:17:00Z">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ins>
          </w:p>
          <w:p w:rsidR="000B3CFE" w:rsidRPr="00FF333A" w:rsidRDefault="006673C6" w:rsidP="00D716BF">
            <w:pPr>
              <w:rPr>
                <w:b/>
                <w:bCs/>
                <w:color w:val="FF0000"/>
              </w:rPr>
            </w:pPr>
            <w:del w:id="35" w:author="nhberry" w:date="2016-02-09T10:17:00Z">
              <w:r w:rsidDel="007C0A38">
                <w:rPr>
                  <w:b/>
                  <w:bCs/>
                  <w:color w:val="000080"/>
                </w:rPr>
                <w:delText>7</w:delText>
              </w:r>
              <w:r w:rsidR="00FF333A" w:rsidDel="007C0A38">
                <w:rPr>
                  <w:b/>
                  <w:bCs/>
                  <w:color w:val="000080"/>
                </w:rPr>
                <w:delText xml:space="preserve">.1.9 MONTe </w:delText>
              </w:r>
              <w:r w:rsidR="0009760E" w:rsidRPr="0009760E" w:rsidDel="007C0A38">
                <w:rPr>
                  <w:b/>
                  <w:bCs/>
                  <w:color w:val="FF0000"/>
                </w:rPr>
                <w:delText>19</w:delText>
              </w:r>
            </w:del>
          </w:p>
        </w:tc>
        <w:tc>
          <w:tcPr>
            <w:tcW w:w="851" w:type="dxa"/>
            <w:vMerge/>
          </w:tcPr>
          <w:p w:rsidR="00B46FEB" w:rsidRPr="002B3FB0" w:rsidRDefault="00B46FEB" w:rsidP="00930BE2">
            <w:pPr>
              <w:rPr>
                <w:b/>
                <w:bCs/>
                <w:sz w:val="18"/>
                <w:szCs w:val="18"/>
              </w:rPr>
            </w:pPr>
          </w:p>
        </w:tc>
        <w:tc>
          <w:tcPr>
            <w:tcW w:w="1984" w:type="dxa"/>
          </w:tcPr>
          <w:p w:rsidR="00100AD2" w:rsidRDefault="006673C6" w:rsidP="00100AD2">
            <w:pPr>
              <w:rPr>
                <w:b/>
                <w:bCs/>
                <w:color w:val="FF0000"/>
              </w:rPr>
            </w:pPr>
            <w:r>
              <w:rPr>
                <w:b/>
                <w:bCs/>
                <w:color w:val="000080"/>
              </w:rPr>
              <w:t>7</w:t>
            </w:r>
            <w:r w:rsidR="00756648">
              <w:rPr>
                <w:b/>
                <w:bCs/>
                <w:color w:val="000080"/>
              </w:rPr>
              <w:t>.1.18</w:t>
            </w:r>
            <w:r w:rsidR="007E6701">
              <w:rPr>
                <w:b/>
                <w:bCs/>
                <w:color w:val="000080"/>
              </w:rPr>
              <w:t xml:space="preserve"> DE</w:t>
            </w:r>
            <w:r w:rsidR="004A794A" w:rsidRPr="009B4A4D">
              <w:rPr>
                <w:b/>
                <w:bCs/>
                <w:color w:val="000080"/>
              </w:rPr>
              <w:t xml:space="preserve">COR-CT </w:t>
            </w:r>
            <w:r w:rsidR="0009760E" w:rsidRPr="0009760E">
              <w:rPr>
                <w:b/>
                <w:bCs/>
                <w:color w:val="FF0000"/>
              </w:rPr>
              <w:t>4</w:t>
            </w:r>
          </w:p>
          <w:p w:rsidR="004A794A" w:rsidRPr="004A00FA" w:rsidRDefault="004A794A">
            <w:pPr>
              <w:rPr>
                <w:b/>
                <w:bCs/>
                <w:color w:val="000080"/>
              </w:rPr>
            </w:pPr>
          </w:p>
        </w:tc>
        <w:tc>
          <w:tcPr>
            <w:tcW w:w="851" w:type="dxa"/>
            <w:vMerge/>
            <w:tcBorders>
              <w:top w:val="single" w:sz="4" w:space="0" w:color="auto"/>
            </w:tcBorders>
          </w:tcPr>
          <w:p w:rsidR="00B46FEB" w:rsidRPr="002B3FB0" w:rsidRDefault="00B46FEB" w:rsidP="00930BE2">
            <w:pPr>
              <w:rPr>
                <w:b/>
                <w:bCs/>
                <w:color w:val="000000"/>
                <w:sz w:val="18"/>
                <w:szCs w:val="18"/>
              </w:rPr>
            </w:pPr>
          </w:p>
        </w:tc>
        <w:tc>
          <w:tcPr>
            <w:tcW w:w="1842" w:type="dxa"/>
          </w:tcPr>
          <w:p w:rsidR="003E7F15" w:rsidRPr="004A00FA" w:rsidRDefault="007E6701" w:rsidP="007E6701">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3D7C40">
              <w:rPr>
                <w:b/>
                <w:bCs/>
                <w:color w:val="FF0000"/>
              </w:rPr>
              <w:t>47</w:t>
            </w:r>
          </w:p>
        </w:tc>
      </w:tr>
      <w:tr w:rsidR="003D7C40" w:rsidRPr="002B3FB0" w:rsidTr="007C0A38">
        <w:tblPrEx>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nhberry" w:date="2016-02-09T10:15:00Z">
            <w:tblPrEx>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37" w:author="nhberry" w:date="2016-02-09T10:15:00Z">
            <w:trPr>
              <w:gridAfter w:val="0"/>
              <w:trHeight w:val="255"/>
            </w:trPr>
          </w:trPrChange>
        </w:trPr>
        <w:tc>
          <w:tcPr>
            <w:tcW w:w="1418" w:type="dxa"/>
            <w:vMerge/>
            <w:tcPrChange w:id="38" w:author="nhberry" w:date="2016-02-09T10:15:00Z">
              <w:tcPr>
                <w:tcW w:w="1418" w:type="dxa"/>
                <w:gridSpan w:val="2"/>
                <w:vMerge/>
              </w:tcPr>
            </w:tcPrChange>
          </w:tcPr>
          <w:p w:rsidR="003D7C40" w:rsidRPr="002B3FB0" w:rsidRDefault="003D7C40" w:rsidP="00930BE2">
            <w:pPr>
              <w:rPr>
                <w:b/>
                <w:bCs/>
              </w:rPr>
            </w:pPr>
          </w:p>
        </w:tc>
        <w:tc>
          <w:tcPr>
            <w:tcW w:w="1559" w:type="dxa"/>
            <w:gridSpan w:val="2"/>
            <w:shd w:val="clear" w:color="auto" w:fill="FFFF00"/>
            <w:tcPrChange w:id="39" w:author="nhberry" w:date="2016-02-09T10:15:00Z">
              <w:tcPr>
                <w:tcW w:w="1559" w:type="dxa"/>
                <w:gridSpan w:val="3"/>
                <w:shd w:val="clear" w:color="auto" w:fill="FFFF00"/>
              </w:tcPr>
            </w:tcPrChange>
          </w:tcPr>
          <w:p w:rsidR="003D7C40" w:rsidRPr="002B3FB0" w:rsidRDefault="007C0A38" w:rsidP="0009760E">
            <w:pPr>
              <w:rPr>
                <w:b/>
                <w:bCs/>
                <w:color w:val="000080"/>
              </w:rPr>
            </w:pPr>
            <w:ins w:id="40" w:author="nhberry" w:date="2016-02-09T10:12:00Z">
              <w:r w:rsidRPr="00BB2910">
                <w:rPr>
                  <w:b/>
                  <w:bCs/>
                  <w:color w:val="000080"/>
                </w:rPr>
                <w:t>7.2.11 MCPTT</w:t>
              </w:r>
              <w:r>
                <w:rPr>
                  <w:b/>
                  <w:bCs/>
                  <w:color w:val="000080"/>
                </w:rPr>
                <w:t xml:space="preserve"> </w:t>
              </w:r>
              <w:r w:rsidRPr="003D7C40">
                <w:rPr>
                  <w:b/>
                  <w:bCs/>
                  <w:color w:val="FF0000"/>
                </w:rPr>
                <w:t>10</w:t>
              </w:r>
            </w:ins>
          </w:p>
        </w:tc>
        <w:tc>
          <w:tcPr>
            <w:tcW w:w="1877" w:type="dxa"/>
            <w:shd w:val="clear" w:color="auto" w:fill="FFFF00"/>
            <w:tcPrChange w:id="41" w:author="nhberry" w:date="2016-02-09T10:15:00Z">
              <w:tcPr>
                <w:tcW w:w="1877" w:type="dxa"/>
                <w:gridSpan w:val="2"/>
                <w:shd w:val="clear" w:color="auto" w:fill="FFFF00"/>
              </w:tcPr>
            </w:tcPrChange>
          </w:tcPr>
          <w:p w:rsidR="007C0A38" w:rsidRDefault="007C0A38" w:rsidP="007C0A38">
            <w:pPr>
              <w:rPr>
                <w:ins w:id="42" w:author="nhberry" w:date="2016-02-09T10:13:00Z"/>
                <w:b/>
                <w:bCs/>
                <w:color w:val="FF0000"/>
              </w:rPr>
            </w:pPr>
            <w:ins w:id="43" w:author="nhberry" w:date="2016-02-09T10:13:00Z">
              <w:r>
                <w:rPr>
                  <w:b/>
                  <w:bCs/>
                  <w:color w:val="000080"/>
                </w:rPr>
                <w:t xml:space="preserve">7.1.9 </w:t>
              </w:r>
              <w:proofErr w:type="spellStart"/>
              <w:r>
                <w:rPr>
                  <w:b/>
                  <w:bCs/>
                  <w:color w:val="000080"/>
                </w:rPr>
                <w:t>MONTe</w:t>
              </w:r>
              <w:proofErr w:type="spellEnd"/>
              <w:r>
                <w:rPr>
                  <w:b/>
                  <w:bCs/>
                  <w:color w:val="000080"/>
                </w:rPr>
                <w:t xml:space="preserve"> </w:t>
              </w:r>
              <w:r w:rsidRPr="0009760E">
                <w:rPr>
                  <w:b/>
                  <w:bCs/>
                  <w:color w:val="FF0000"/>
                </w:rPr>
                <w:t>19</w:t>
              </w:r>
            </w:ins>
          </w:p>
          <w:p w:rsidR="00F07F9F" w:rsidDel="007C0A38" w:rsidRDefault="00F07F9F" w:rsidP="007E4227">
            <w:pPr>
              <w:rPr>
                <w:del w:id="44" w:author="nhberry" w:date="2016-02-09T10:13:00Z"/>
                <w:b/>
                <w:bCs/>
                <w:color w:val="000080"/>
              </w:rPr>
            </w:pPr>
            <w:del w:id="45" w:author="nhberry" w:date="2016-02-09T10:13:00Z">
              <w:r w:rsidDel="007C0A38">
                <w:rPr>
                  <w:b/>
                  <w:bCs/>
                  <w:color w:val="000080"/>
                </w:rPr>
                <w:delText>8.3.7</w:delText>
              </w:r>
              <w:r w:rsidRPr="00F07F9F" w:rsidDel="007C0A38">
                <w:rPr>
                  <w:b/>
                  <w:bCs/>
                  <w:color w:val="000080"/>
                </w:rPr>
                <w:delText xml:space="preserve"> Diameter 29.230</w:delText>
              </w:r>
              <w:r w:rsidDel="007C0A38">
                <w:rPr>
                  <w:b/>
                  <w:bCs/>
                  <w:color w:val="000080"/>
                </w:rPr>
                <w:delText xml:space="preserve"> </w:delText>
              </w:r>
              <w:r w:rsidRPr="00F07F9F" w:rsidDel="007C0A38">
                <w:rPr>
                  <w:b/>
                  <w:bCs/>
                  <w:color w:val="FF0000"/>
                </w:rPr>
                <w:delText>1</w:delText>
              </w:r>
            </w:del>
          </w:p>
          <w:p w:rsidR="00F07F9F" w:rsidRPr="00072C6B" w:rsidRDefault="00F07F9F" w:rsidP="00F07F9F">
            <w:pPr>
              <w:rPr>
                <w:b/>
                <w:bCs/>
                <w:color w:val="000080"/>
              </w:rPr>
            </w:pPr>
            <w:del w:id="46" w:author="nhberry" w:date="2016-02-09T10:13:00Z">
              <w:r w:rsidRPr="00F07F9F" w:rsidDel="007C0A38">
                <w:rPr>
                  <w:b/>
                  <w:bCs/>
                  <w:color w:val="000080"/>
                </w:rPr>
                <w:delText>7.3.2 Diameter 29.230</w:delText>
              </w:r>
              <w:r w:rsidDel="007C0A38">
                <w:rPr>
                  <w:b/>
                  <w:bCs/>
                  <w:color w:val="000080"/>
                </w:rPr>
                <w:delText xml:space="preserve"> </w:delText>
              </w:r>
              <w:r w:rsidRPr="00F07F9F" w:rsidDel="007C0A38">
                <w:rPr>
                  <w:b/>
                  <w:bCs/>
                  <w:color w:val="FF0000"/>
                </w:rPr>
                <w:delText>8</w:delText>
              </w:r>
            </w:del>
          </w:p>
        </w:tc>
        <w:tc>
          <w:tcPr>
            <w:tcW w:w="850" w:type="dxa"/>
            <w:vMerge/>
            <w:tcBorders>
              <w:bottom w:val="single" w:sz="4" w:space="0" w:color="auto"/>
            </w:tcBorders>
            <w:tcPrChange w:id="47" w:author="nhberry" w:date="2016-02-09T10:15:00Z">
              <w:tcPr>
                <w:tcW w:w="850" w:type="dxa"/>
                <w:gridSpan w:val="2"/>
                <w:vMerge/>
                <w:tcBorders>
                  <w:bottom w:val="single" w:sz="4" w:space="0" w:color="auto"/>
                </w:tcBorders>
              </w:tcPr>
            </w:tcPrChange>
          </w:tcPr>
          <w:p w:rsidR="003D7C40" w:rsidRPr="002B3FB0" w:rsidRDefault="003D7C40" w:rsidP="00930BE2">
            <w:pPr>
              <w:jc w:val="center"/>
              <w:rPr>
                <w:color w:val="333399"/>
                <w:sz w:val="18"/>
                <w:szCs w:val="18"/>
              </w:rPr>
            </w:pPr>
          </w:p>
        </w:tc>
        <w:tc>
          <w:tcPr>
            <w:tcW w:w="1985" w:type="dxa"/>
            <w:shd w:val="clear" w:color="auto" w:fill="FFFF00"/>
            <w:tcPrChange w:id="48" w:author="nhberry" w:date="2016-02-09T10:15:00Z">
              <w:tcPr>
                <w:tcW w:w="1985" w:type="dxa"/>
                <w:gridSpan w:val="2"/>
                <w:shd w:val="clear" w:color="auto" w:fill="FFFF00"/>
              </w:tcPr>
            </w:tcPrChange>
          </w:tcPr>
          <w:p w:rsidR="007C0A38" w:rsidRDefault="007C0A38" w:rsidP="007C0A38">
            <w:pPr>
              <w:rPr>
                <w:ins w:id="49" w:author="nhberry" w:date="2016-02-09T10:13:00Z"/>
                <w:b/>
                <w:bCs/>
                <w:color w:val="FF0000"/>
              </w:rPr>
            </w:pPr>
            <w:ins w:id="50" w:author="nhberry" w:date="2016-02-09T10:13:00Z">
              <w:r>
                <w:rPr>
                  <w:b/>
                  <w:bCs/>
                  <w:color w:val="000080"/>
                </w:rPr>
                <w:t xml:space="preserve">7.1.9 </w:t>
              </w:r>
              <w:proofErr w:type="spellStart"/>
              <w:r>
                <w:rPr>
                  <w:b/>
                  <w:bCs/>
                  <w:color w:val="000080"/>
                </w:rPr>
                <w:t>MONTe</w:t>
              </w:r>
              <w:proofErr w:type="spellEnd"/>
              <w:r>
                <w:rPr>
                  <w:b/>
                  <w:bCs/>
                  <w:color w:val="000080"/>
                </w:rPr>
                <w:t xml:space="preserve"> </w:t>
              </w:r>
              <w:r w:rsidRPr="0009760E">
                <w:rPr>
                  <w:b/>
                  <w:bCs/>
                  <w:color w:val="FF0000"/>
                </w:rPr>
                <w:t>19</w:t>
              </w:r>
            </w:ins>
          </w:p>
          <w:p w:rsidR="007C0A38" w:rsidRDefault="003D7C40" w:rsidP="007C0A38">
            <w:pPr>
              <w:rPr>
                <w:ins w:id="51" w:author="nhberry" w:date="2016-02-09T10:12:00Z"/>
                <w:b/>
                <w:bCs/>
                <w:color w:val="FF0000"/>
              </w:rPr>
            </w:pPr>
            <w:del w:id="52" w:author="nhberry" w:date="2016-02-09T10:12:00Z">
              <w:r w:rsidRPr="00BB2910" w:rsidDel="007C0A38">
                <w:rPr>
                  <w:b/>
                  <w:bCs/>
                  <w:color w:val="000080"/>
                </w:rPr>
                <w:delText>7.2.11 MCPTT</w:delText>
              </w:r>
              <w:r w:rsidDel="007C0A38">
                <w:rPr>
                  <w:b/>
                  <w:bCs/>
                  <w:color w:val="000080"/>
                </w:rPr>
                <w:delText xml:space="preserve"> </w:delText>
              </w:r>
              <w:r w:rsidRPr="003D7C40" w:rsidDel="007C0A38">
                <w:rPr>
                  <w:b/>
                  <w:bCs/>
                  <w:color w:val="FF0000"/>
                </w:rPr>
                <w:delText>10</w:delText>
              </w:r>
            </w:del>
          </w:p>
          <w:p w:rsidR="003D7C40" w:rsidRPr="00072C6B" w:rsidRDefault="003D7C40">
            <w:pPr>
              <w:rPr>
                <w:b/>
                <w:bCs/>
                <w:color w:val="000080"/>
              </w:rPr>
            </w:pPr>
          </w:p>
        </w:tc>
        <w:tc>
          <w:tcPr>
            <w:tcW w:w="850" w:type="dxa"/>
            <w:vMerge/>
            <w:tcPrChange w:id="53" w:author="nhberry" w:date="2016-02-09T10:15:00Z">
              <w:tcPr>
                <w:tcW w:w="850" w:type="dxa"/>
                <w:gridSpan w:val="2"/>
                <w:vMerge/>
              </w:tcPr>
            </w:tcPrChange>
          </w:tcPr>
          <w:p w:rsidR="003D7C40" w:rsidRPr="002B3FB0" w:rsidRDefault="003D7C40" w:rsidP="00930BE2">
            <w:pPr>
              <w:jc w:val="center"/>
              <w:rPr>
                <w:b/>
                <w:bCs/>
                <w:color w:val="333399"/>
                <w:sz w:val="18"/>
                <w:szCs w:val="18"/>
              </w:rPr>
            </w:pPr>
          </w:p>
        </w:tc>
        <w:tc>
          <w:tcPr>
            <w:tcW w:w="1951" w:type="dxa"/>
            <w:shd w:val="clear" w:color="auto" w:fill="FFFF00"/>
            <w:tcPrChange w:id="54" w:author="nhberry" w:date="2016-02-09T10:15:00Z">
              <w:tcPr>
                <w:tcW w:w="1951" w:type="dxa"/>
                <w:gridSpan w:val="2"/>
                <w:shd w:val="clear" w:color="auto" w:fill="FFFF00"/>
              </w:tcPr>
            </w:tcPrChange>
          </w:tcPr>
          <w:p w:rsidR="007C0A38" w:rsidRDefault="007C0A38" w:rsidP="007C0A38">
            <w:pPr>
              <w:rPr>
                <w:ins w:id="55" w:author="nhberry" w:date="2016-02-09T10:16:00Z"/>
                <w:b/>
                <w:bCs/>
                <w:color w:val="FF0000"/>
              </w:rPr>
            </w:pPr>
            <w:ins w:id="56" w:author="nhberry" w:date="2016-02-09T10:16:00Z">
              <w:r>
                <w:rPr>
                  <w:b/>
                  <w:bCs/>
                  <w:color w:val="000080"/>
                </w:rPr>
                <w:t xml:space="preserve">7.1.3 </w:t>
              </w:r>
              <w:r w:rsidRPr="007C0848">
                <w:rPr>
                  <w:b/>
                  <w:bCs/>
                  <w:color w:val="000080"/>
                </w:rPr>
                <w:t>PCSCF_RES_WLAN</w:t>
              </w:r>
              <w:r>
                <w:rPr>
                  <w:b/>
                  <w:bCs/>
                  <w:color w:val="000080"/>
                </w:rPr>
                <w:t xml:space="preserve"> </w:t>
              </w:r>
              <w:r w:rsidRPr="00343F07">
                <w:rPr>
                  <w:b/>
                  <w:bCs/>
                  <w:color w:val="FF0000"/>
                </w:rPr>
                <w:t>5</w:t>
              </w:r>
            </w:ins>
          </w:p>
          <w:p w:rsidR="007C0A38" w:rsidRDefault="007C0A38" w:rsidP="007C0A38">
            <w:pPr>
              <w:rPr>
                <w:ins w:id="57" w:author="nhberry" w:date="2016-02-09T10:16:00Z"/>
                <w:b/>
                <w:bCs/>
                <w:color w:val="FF0000"/>
              </w:rPr>
            </w:pPr>
            <w:ins w:id="58" w:author="nhberry" w:date="2016-02-09T10:16:00Z">
              <w:r>
                <w:rPr>
                  <w:b/>
                  <w:bCs/>
                  <w:color w:val="000080"/>
                </w:rPr>
                <w:t xml:space="preserve">7.3.3 EPS AAA Diameter </w:t>
              </w:r>
              <w:r w:rsidRPr="00343F07">
                <w:rPr>
                  <w:b/>
                  <w:bCs/>
                  <w:color w:val="FF0000"/>
                </w:rPr>
                <w:t>4</w:t>
              </w:r>
            </w:ins>
          </w:p>
          <w:p w:rsidR="007C0A38" w:rsidRDefault="00F07F9F" w:rsidP="003D3CE7">
            <w:pPr>
              <w:rPr>
                <w:ins w:id="59" w:author="nhberry" w:date="2016-02-09T10:16:00Z"/>
                <w:b/>
                <w:bCs/>
                <w:color w:val="FF0000"/>
              </w:rPr>
            </w:pPr>
            <w:del w:id="60" w:author="nhberry" w:date="2016-02-08T10:07:00Z">
              <w:r w:rsidRPr="00BB2910" w:rsidDel="003D3CE7">
                <w:rPr>
                  <w:b/>
                  <w:bCs/>
                  <w:color w:val="000080"/>
                </w:rPr>
                <w:delText>7.2.11 MCPTT</w:delText>
              </w:r>
              <w:r w:rsidDel="003D3CE7">
                <w:rPr>
                  <w:b/>
                  <w:bCs/>
                  <w:color w:val="000080"/>
                </w:rPr>
                <w:delText xml:space="preserve"> </w:delText>
              </w:r>
              <w:r w:rsidRPr="003D7C40" w:rsidDel="003D3CE7">
                <w:rPr>
                  <w:b/>
                  <w:bCs/>
                  <w:color w:val="FF0000"/>
                </w:rPr>
                <w:delText>10</w:delText>
              </w:r>
            </w:del>
          </w:p>
          <w:p w:rsidR="003D3CE7" w:rsidRPr="002B3FB0" w:rsidRDefault="003D3CE7">
            <w:pPr>
              <w:rPr>
                <w:b/>
                <w:bCs/>
                <w:color w:val="000080"/>
              </w:rPr>
            </w:pPr>
          </w:p>
        </w:tc>
        <w:tc>
          <w:tcPr>
            <w:tcW w:w="851" w:type="dxa"/>
            <w:vMerge/>
            <w:tcPrChange w:id="61" w:author="nhberry" w:date="2016-02-09T10:15:00Z">
              <w:tcPr>
                <w:tcW w:w="851" w:type="dxa"/>
                <w:gridSpan w:val="2"/>
                <w:vMerge/>
              </w:tcPr>
            </w:tcPrChange>
          </w:tcPr>
          <w:p w:rsidR="003D7C40" w:rsidRPr="002B3FB0" w:rsidRDefault="003D7C40" w:rsidP="00930BE2">
            <w:pPr>
              <w:rPr>
                <w:b/>
                <w:bCs/>
                <w:sz w:val="18"/>
                <w:szCs w:val="18"/>
              </w:rPr>
            </w:pPr>
          </w:p>
        </w:tc>
        <w:tc>
          <w:tcPr>
            <w:tcW w:w="1984" w:type="dxa"/>
            <w:shd w:val="clear" w:color="auto" w:fill="FFFF00"/>
            <w:tcPrChange w:id="62" w:author="nhberry" w:date="2016-02-09T10:15:00Z">
              <w:tcPr>
                <w:tcW w:w="1984" w:type="dxa"/>
                <w:gridSpan w:val="2"/>
                <w:shd w:val="clear" w:color="auto" w:fill="FFFF00"/>
              </w:tcPr>
            </w:tcPrChange>
          </w:tcPr>
          <w:p w:rsidR="007C0A38" w:rsidRDefault="007C0A38" w:rsidP="003D3CE7">
            <w:pPr>
              <w:rPr>
                <w:ins w:id="63" w:author="nhberry" w:date="2016-02-09T10:16:00Z"/>
                <w:b/>
                <w:bCs/>
                <w:color w:val="FF0000"/>
              </w:rPr>
            </w:pPr>
            <w:ins w:id="64" w:author="nhberry" w:date="2016-02-09T10:16:00Z">
              <w:r>
                <w:rPr>
                  <w:b/>
                  <w:bCs/>
                  <w:color w:val="000080"/>
                </w:rPr>
                <w:t xml:space="preserve">7.1.20 </w:t>
              </w:r>
              <w:proofErr w:type="spellStart"/>
              <w:r w:rsidRPr="00E55141">
                <w:rPr>
                  <w:b/>
                  <w:bCs/>
                  <w:color w:val="000080"/>
                </w:rPr>
                <w:t>DiaPri</w:t>
              </w:r>
              <w:proofErr w:type="spellEnd"/>
              <w:r>
                <w:rPr>
                  <w:b/>
                  <w:bCs/>
                  <w:color w:val="000080"/>
                </w:rPr>
                <w:t xml:space="preserve"> </w:t>
              </w:r>
              <w:r w:rsidRPr="0009760E">
                <w:rPr>
                  <w:b/>
                  <w:bCs/>
                  <w:color w:val="FF0000"/>
                </w:rPr>
                <w:t>7</w:t>
              </w:r>
            </w:ins>
          </w:p>
          <w:p w:rsidR="003D3CE7" w:rsidRDefault="007E6701" w:rsidP="003D3CE7">
            <w:pPr>
              <w:rPr>
                <w:ins w:id="65" w:author="nhberry" w:date="2016-02-08T10:09:00Z"/>
                <w:b/>
                <w:bCs/>
                <w:color w:val="FF0000"/>
              </w:rPr>
            </w:pPr>
            <w:del w:id="66" w:author="nhberry" w:date="2016-02-08T10:07:00Z">
              <w:r w:rsidRPr="00BB2910" w:rsidDel="003D3CE7">
                <w:rPr>
                  <w:b/>
                  <w:bCs/>
                  <w:color w:val="000080"/>
                </w:rPr>
                <w:delText>7.2.11 MCPTT</w:delText>
              </w:r>
              <w:r w:rsidDel="003D3CE7">
                <w:rPr>
                  <w:b/>
                  <w:bCs/>
                  <w:color w:val="000080"/>
                </w:rPr>
                <w:delText xml:space="preserve"> </w:delText>
              </w:r>
              <w:r w:rsidRPr="003D7C40" w:rsidDel="003D3CE7">
                <w:rPr>
                  <w:b/>
                  <w:bCs/>
                  <w:color w:val="FF0000"/>
                </w:rPr>
                <w:delText>10</w:delText>
              </w:r>
            </w:del>
          </w:p>
          <w:p w:rsidR="003D3CE7" w:rsidRPr="002B3FB0" w:rsidRDefault="003D3CE7">
            <w:pPr>
              <w:rPr>
                <w:b/>
                <w:bCs/>
                <w:color w:val="000080"/>
              </w:rPr>
            </w:pPr>
          </w:p>
        </w:tc>
        <w:tc>
          <w:tcPr>
            <w:tcW w:w="851" w:type="dxa"/>
            <w:vMerge/>
            <w:tcBorders>
              <w:top w:val="single" w:sz="4" w:space="0" w:color="auto"/>
              <w:bottom w:val="nil"/>
            </w:tcBorders>
            <w:tcPrChange w:id="67" w:author="nhberry" w:date="2016-02-09T10:15:00Z">
              <w:tcPr>
                <w:tcW w:w="851" w:type="dxa"/>
                <w:gridSpan w:val="2"/>
                <w:vMerge/>
                <w:tcBorders>
                  <w:top w:val="single" w:sz="4" w:space="0" w:color="auto"/>
                  <w:bottom w:val="nil"/>
                </w:tcBorders>
              </w:tcPr>
            </w:tcPrChange>
          </w:tcPr>
          <w:p w:rsidR="003D7C40" w:rsidRPr="002B3FB0" w:rsidRDefault="003D7C40" w:rsidP="00930BE2">
            <w:pPr>
              <w:rPr>
                <w:b/>
                <w:bCs/>
                <w:color w:val="000000"/>
                <w:sz w:val="18"/>
                <w:szCs w:val="18"/>
              </w:rPr>
            </w:pPr>
          </w:p>
        </w:tc>
        <w:tc>
          <w:tcPr>
            <w:tcW w:w="1842" w:type="dxa"/>
            <w:shd w:val="clear" w:color="auto" w:fill="FFFF00"/>
            <w:tcPrChange w:id="68" w:author="nhberry" w:date="2016-02-09T10:15:00Z">
              <w:tcPr>
                <w:tcW w:w="1842" w:type="dxa"/>
                <w:gridSpan w:val="2"/>
              </w:tcPr>
            </w:tcPrChange>
          </w:tcPr>
          <w:p w:rsidR="007C0A38" w:rsidRDefault="007C0A38" w:rsidP="00174523">
            <w:pPr>
              <w:rPr>
                <w:ins w:id="69" w:author="nhberry" w:date="2016-02-09T10:19:00Z"/>
                <w:b/>
                <w:bCs/>
                <w:color w:val="FF0000"/>
              </w:rPr>
            </w:pPr>
            <w:ins w:id="70" w:author="nhberry" w:date="2016-02-09T10:19:00Z">
              <w:r w:rsidRPr="00BB2910">
                <w:rPr>
                  <w:b/>
                  <w:bCs/>
                  <w:color w:val="000080"/>
                </w:rPr>
                <w:t>7.2.11 MCPTT</w:t>
              </w:r>
              <w:r>
                <w:rPr>
                  <w:b/>
                  <w:bCs/>
                  <w:color w:val="000080"/>
                </w:rPr>
                <w:t xml:space="preserve"> </w:t>
              </w:r>
              <w:r w:rsidRPr="003D7C40">
                <w:rPr>
                  <w:b/>
                  <w:bCs/>
                  <w:color w:val="FF0000"/>
                </w:rPr>
                <w:t>10</w:t>
              </w:r>
            </w:ins>
          </w:p>
          <w:p w:rsidR="003D7C40" w:rsidRPr="002B3FB0" w:rsidRDefault="007C0A38" w:rsidP="00174523">
            <w:pPr>
              <w:rPr>
                <w:b/>
                <w:bCs/>
                <w:color w:val="000080"/>
              </w:rPr>
            </w:pPr>
            <w:ins w:id="71" w:author="nhberry" w:date="2016-02-09T10:17:00Z">
              <w:r>
                <w:rPr>
                  <w:b/>
                  <w:bCs/>
                  <w:color w:val="000080"/>
                </w:rPr>
                <w:t xml:space="preserve">7.1.9 </w:t>
              </w:r>
              <w:proofErr w:type="spellStart"/>
              <w:r>
                <w:rPr>
                  <w:b/>
                  <w:bCs/>
                  <w:color w:val="000080"/>
                </w:rPr>
                <w:t>MONTe</w:t>
              </w:r>
              <w:proofErr w:type="spellEnd"/>
              <w:r>
                <w:rPr>
                  <w:b/>
                  <w:bCs/>
                  <w:color w:val="000080"/>
                </w:rPr>
                <w:t xml:space="preserve"> </w:t>
              </w:r>
              <w:r w:rsidRPr="0009760E">
                <w:rPr>
                  <w:b/>
                  <w:bCs/>
                  <w:color w:val="FF0000"/>
                </w:rPr>
                <w:t>19</w:t>
              </w:r>
            </w:ins>
          </w:p>
        </w:tc>
      </w:tr>
      <w:tr w:rsidR="003D7C40" w:rsidRPr="002B3FB0" w:rsidTr="003A7F06">
        <w:trPr>
          <w:trHeight w:val="248"/>
        </w:trPr>
        <w:tc>
          <w:tcPr>
            <w:tcW w:w="1418" w:type="dxa"/>
            <w:vMerge w:val="restart"/>
          </w:tcPr>
          <w:p w:rsidR="003D7C40" w:rsidRPr="002B3FB0" w:rsidRDefault="003D7C40" w:rsidP="00930BE2">
            <w:pPr>
              <w:rPr>
                <w:b/>
                <w:bCs/>
              </w:rPr>
            </w:pPr>
            <w:r w:rsidRPr="002B3FB0">
              <w:rPr>
                <w:b/>
                <w:bCs/>
              </w:rPr>
              <w:t>Thursday</w:t>
            </w:r>
          </w:p>
          <w:p w:rsidR="003D7C40" w:rsidRPr="002B3FB0" w:rsidRDefault="003D7C40" w:rsidP="00FD1D03">
            <w:pPr>
              <w:rPr>
                <w:b/>
                <w:bCs/>
              </w:rPr>
            </w:pPr>
            <w:r>
              <w:rPr>
                <w:b/>
                <w:bCs/>
              </w:rPr>
              <w:lastRenderedPageBreak/>
              <w:t>18 Feb 2016</w:t>
            </w:r>
          </w:p>
          <w:p w:rsidR="003D7C40" w:rsidRPr="002B3FB0" w:rsidRDefault="003D7C40" w:rsidP="00930BE2">
            <w:pPr>
              <w:rPr>
                <w:b/>
                <w:bCs/>
              </w:rPr>
            </w:pPr>
          </w:p>
          <w:p w:rsidR="003D7C40" w:rsidRDefault="003D7C40" w:rsidP="008906C4">
            <w:pPr>
              <w:rPr>
                <w:bCs/>
                <w:i/>
                <w:color w:val="FF0000"/>
                <w:sz w:val="16"/>
                <w:szCs w:val="16"/>
              </w:rPr>
            </w:pPr>
            <w:r>
              <w:rPr>
                <w:bCs/>
                <w:i/>
                <w:color w:val="FF0000"/>
                <w:sz w:val="16"/>
                <w:szCs w:val="16"/>
              </w:rPr>
              <w:t>Room: 2F</w:t>
            </w:r>
          </w:p>
          <w:p w:rsidR="003D7C40" w:rsidRDefault="003D7C40" w:rsidP="008906C4">
            <w:pPr>
              <w:rPr>
                <w:bCs/>
                <w:i/>
                <w:color w:val="FF0000"/>
                <w:sz w:val="16"/>
                <w:szCs w:val="16"/>
              </w:rPr>
            </w:pPr>
          </w:p>
          <w:p w:rsidR="003D7C40" w:rsidRDefault="003D7C40" w:rsidP="008906C4">
            <w:pPr>
              <w:rPr>
                <w:bCs/>
                <w:i/>
                <w:color w:val="FF0000"/>
                <w:sz w:val="16"/>
                <w:szCs w:val="16"/>
              </w:rPr>
            </w:pPr>
          </w:p>
          <w:p w:rsidR="003D7C40" w:rsidRPr="002B3FB0" w:rsidRDefault="003D7C40" w:rsidP="008906C4">
            <w:pPr>
              <w:rPr>
                <w:b/>
                <w:bCs/>
              </w:rPr>
            </w:pPr>
            <w:r w:rsidRPr="002B3FB0">
              <w:rPr>
                <w:bCs/>
                <w:i/>
                <w:color w:val="FF0000"/>
                <w:sz w:val="16"/>
                <w:szCs w:val="16"/>
              </w:rPr>
              <w:t xml:space="preserve">Room: </w:t>
            </w:r>
            <w:r>
              <w:rPr>
                <w:bCs/>
                <w:i/>
                <w:color w:val="FF0000"/>
                <w:sz w:val="16"/>
                <w:szCs w:val="16"/>
              </w:rPr>
              <w:t>19F</w:t>
            </w:r>
          </w:p>
        </w:tc>
        <w:tc>
          <w:tcPr>
            <w:tcW w:w="1559" w:type="dxa"/>
            <w:gridSpan w:val="2"/>
            <w:shd w:val="clear" w:color="auto" w:fill="auto"/>
          </w:tcPr>
          <w:p w:rsidR="00EC5D9E" w:rsidRDefault="00EE2F84" w:rsidP="00EC5D9E">
            <w:pPr>
              <w:rPr>
                <w:b/>
                <w:bCs/>
                <w:color w:val="FF0000"/>
              </w:rPr>
            </w:pPr>
            <w:r w:rsidRPr="00EE2F84">
              <w:rPr>
                <w:b/>
                <w:bCs/>
                <w:color w:val="000080"/>
              </w:rPr>
              <w:lastRenderedPageBreak/>
              <w:t>7.3.9 H.248</w:t>
            </w:r>
            <w:r>
              <w:rPr>
                <w:b/>
                <w:bCs/>
                <w:color w:val="FF0000"/>
              </w:rPr>
              <w:t xml:space="preserve"> 4</w:t>
            </w:r>
          </w:p>
          <w:p w:rsidR="00EC5D9E" w:rsidRDefault="00EC5D9E" w:rsidP="00EC5D9E">
            <w:pPr>
              <w:rPr>
                <w:b/>
                <w:bCs/>
                <w:color w:val="FF0000"/>
              </w:rPr>
            </w:pPr>
            <w:r w:rsidRPr="00EC5D9E">
              <w:rPr>
                <w:b/>
                <w:bCs/>
                <w:color w:val="000080"/>
              </w:rPr>
              <w:lastRenderedPageBreak/>
              <w:t>8.1.16 ALT-C</w:t>
            </w:r>
            <w:r>
              <w:rPr>
                <w:b/>
                <w:bCs/>
                <w:color w:val="FF0000"/>
              </w:rPr>
              <w:t xml:space="preserve"> 1</w:t>
            </w:r>
          </w:p>
          <w:p w:rsidR="002A48A5" w:rsidRDefault="002A48A5" w:rsidP="00EC5D9E">
            <w:pPr>
              <w:rPr>
                <w:b/>
                <w:bCs/>
                <w:color w:val="000080"/>
              </w:rPr>
            </w:pPr>
            <w:r>
              <w:rPr>
                <w:b/>
                <w:bCs/>
                <w:color w:val="000080"/>
              </w:rPr>
              <w:t xml:space="preserve">8.1.19 EVS Codec </w:t>
            </w:r>
            <w:r w:rsidRPr="002A48A5">
              <w:rPr>
                <w:b/>
                <w:bCs/>
                <w:color w:val="FF0000"/>
              </w:rPr>
              <w:t>3+2</w:t>
            </w:r>
          </w:p>
          <w:p w:rsidR="00EC5D9E" w:rsidRPr="00673507" w:rsidRDefault="00EC5D9E" w:rsidP="00EC5D9E">
            <w:pPr>
              <w:rPr>
                <w:b/>
                <w:bCs/>
                <w:color w:val="000080"/>
              </w:rPr>
            </w:pPr>
            <w:r>
              <w:rPr>
                <w:b/>
                <w:bCs/>
                <w:color w:val="000080"/>
              </w:rPr>
              <w:t>7</w:t>
            </w:r>
            <w:r w:rsidRPr="00673507">
              <w:rPr>
                <w:b/>
                <w:bCs/>
                <w:color w:val="000080"/>
              </w:rPr>
              <w:t xml:space="preserve">.1.12 </w:t>
            </w:r>
            <w:r w:rsidRPr="00673507">
              <w:rPr>
                <w:rFonts w:hint="eastAsia"/>
                <w:b/>
                <w:bCs/>
                <w:color w:val="000080"/>
              </w:rPr>
              <w:t>SDPCN_IMS</w:t>
            </w:r>
            <w:r>
              <w:rPr>
                <w:b/>
                <w:bCs/>
                <w:color w:val="000080"/>
              </w:rPr>
              <w:t xml:space="preserve"> </w:t>
            </w:r>
            <w:r w:rsidRPr="00B365EF">
              <w:rPr>
                <w:b/>
                <w:bCs/>
                <w:color w:val="FF0000"/>
              </w:rPr>
              <w:t>5</w:t>
            </w:r>
          </w:p>
          <w:p w:rsidR="003D7C40" w:rsidRPr="00755475" w:rsidRDefault="00E433AA" w:rsidP="008E6FFC">
            <w:pPr>
              <w:rPr>
                <w:b/>
                <w:bCs/>
                <w:color w:val="FF0000"/>
              </w:rPr>
            </w:pPr>
            <w:ins w:id="72" w:author="nhberry" w:date="2016-02-12T09:43:00Z">
              <w:r w:rsidRPr="00E433AA">
                <w:rPr>
                  <w:b/>
                  <w:bCs/>
                  <w:color w:val="000080"/>
                  <w:rPrChange w:id="73" w:author="nhberry" w:date="2016-02-12T09:43:00Z">
                    <w:rPr>
                      <w:b/>
                      <w:bCs/>
                      <w:color w:val="FF0000"/>
                    </w:rPr>
                  </w:rPrChange>
                </w:rPr>
                <w:t xml:space="preserve">10.7 </w:t>
              </w:r>
            </w:ins>
            <w:ins w:id="74" w:author="nhberry" w:date="2016-02-12T09:42:00Z">
              <w:r w:rsidRPr="00E433AA">
                <w:rPr>
                  <w:b/>
                  <w:bCs/>
                  <w:color w:val="000080"/>
                  <w:rPrChange w:id="75" w:author="nhberry" w:date="2016-02-12T09:43:00Z">
                    <w:rPr>
                      <w:b/>
                      <w:bCs/>
                      <w:color w:val="FF0000"/>
                    </w:rPr>
                  </w:rPrChange>
                </w:rPr>
                <w:t>ECSRA_LAA</w:t>
              </w:r>
            </w:ins>
            <w:ins w:id="76" w:author="nhberry" w:date="2016-02-12T09:43:00Z">
              <w:r>
                <w:rPr>
                  <w:b/>
                  <w:bCs/>
                  <w:color w:val="FF0000"/>
                </w:rPr>
                <w:t xml:space="preserve"> 1</w:t>
              </w:r>
            </w:ins>
          </w:p>
        </w:tc>
        <w:tc>
          <w:tcPr>
            <w:tcW w:w="1877" w:type="dxa"/>
          </w:tcPr>
          <w:p w:rsidR="003D7C40" w:rsidRDefault="003D7C40" w:rsidP="00CD30FF">
            <w:pPr>
              <w:rPr>
                <w:b/>
                <w:bCs/>
                <w:color w:val="FF0000"/>
              </w:rPr>
            </w:pPr>
            <w:r>
              <w:rPr>
                <w:b/>
                <w:bCs/>
                <w:color w:val="000080"/>
              </w:rPr>
              <w:lastRenderedPageBreak/>
              <w:t xml:space="preserve">7.2.6 </w:t>
            </w:r>
            <w:r w:rsidRPr="008E6FFC">
              <w:rPr>
                <w:b/>
                <w:bCs/>
                <w:color w:val="000080"/>
              </w:rPr>
              <w:t>NBIFOM</w:t>
            </w:r>
            <w:r>
              <w:rPr>
                <w:b/>
                <w:bCs/>
                <w:color w:val="000080"/>
              </w:rPr>
              <w:t xml:space="preserve"> </w:t>
            </w:r>
            <w:r w:rsidRPr="00090FFC">
              <w:rPr>
                <w:b/>
                <w:bCs/>
                <w:color w:val="FF0000"/>
              </w:rPr>
              <w:t>10</w:t>
            </w:r>
          </w:p>
          <w:p w:rsidR="003D7C40" w:rsidRPr="002B3FB0" w:rsidRDefault="003D7C40" w:rsidP="00090FFC">
            <w:pPr>
              <w:rPr>
                <w:b/>
                <w:bCs/>
                <w:color w:val="000080"/>
              </w:rPr>
            </w:pPr>
          </w:p>
        </w:tc>
        <w:tc>
          <w:tcPr>
            <w:tcW w:w="850" w:type="dxa"/>
            <w:vMerge w:val="restart"/>
            <w:tcBorders>
              <w:top w:val="single" w:sz="4" w:space="0" w:color="auto"/>
            </w:tcBorders>
          </w:tcPr>
          <w:p w:rsidR="003D7C40" w:rsidRPr="00027698" w:rsidRDefault="003D7C40" w:rsidP="00862ED4">
            <w:pPr>
              <w:rPr>
                <w:b/>
                <w:bCs/>
                <w:color w:val="000080"/>
              </w:rPr>
            </w:pPr>
          </w:p>
        </w:tc>
        <w:tc>
          <w:tcPr>
            <w:tcW w:w="1985" w:type="dxa"/>
          </w:tcPr>
          <w:p w:rsidR="003D7C40" w:rsidRDefault="003D7C40" w:rsidP="007375C8">
            <w:pPr>
              <w:rPr>
                <w:b/>
                <w:bCs/>
                <w:color w:val="FF0000"/>
              </w:rPr>
            </w:pPr>
            <w:r>
              <w:rPr>
                <w:b/>
                <w:bCs/>
                <w:color w:val="000080"/>
              </w:rPr>
              <w:t xml:space="preserve">7.2.6 </w:t>
            </w:r>
            <w:r w:rsidRPr="008E6FFC">
              <w:rPr>
                <w:b/>
                <w:bCs/>
                <w:color w:val="000080"/>
              </w:rPr>
              <w:t>NBIFOM</w:t>
            </w:r>
            <w:r>
              <w:rPr>
                <w:b/>
                <w:bCs/>
                <w:color w:val="000080"/>
              </w:rPr>
              <w:t xml:space="preserve"> </w:t>
            </w:r>
            <w:r w:rsidRPr="00090FFC">
              <w:rPr>
                <w:b/>
                <w:bCs/>
                <w:color w:val="FF0000"/>
              </w:rPr>
              <w:t>10</w:t>
            </w:r>
          </w:p>
          <w:p w:rsidR="003D7C40" w:rsidRPr="002B3FB0" w:rsidRDefault="003D7C40" w:rsidP="00090FFC">
            <w:pPr>
              <w:rPr>
                <w:b/>
                <w:bCs/>
                <w:color w:val="000080"/>
              </w:rPr>
            </w:pPr>
            <w:r>
              <w:rPr>
                <w:b/>
                <w:bCs/>
                <w:color w:val="000080"/>
              </w:rPr>
              <w:lastRenderedPageBreak/>
              <w:t xml:space="preserve">7.1.21 Indoor </w:t>
            </w:r>
            <w:proofErr w:type="spellStart"/>
            <w:r>
              <w:rPr>
                <w:b/>
                <w:bCs/>
                <w:color w:val="000080"/>
              </w:rPr>
              <w:t>Posn</w:t>
            </w:r>
            <w:proofErr w:type="spellEnd"/>
            <w:r>
              <w:rPr>
                <w:b/>
                <w:bCs/>
                <w:color w:val="000080"/>
              </w:rPr>
              <w:t xml:space="preserve"> </w:t>
            </w:r>
            <w:r w:rsidRPr="007375C8">
              <w:rPr>
                <w:b/>
                <w:bCs/>
                <w:color w:val="FF0000"/>
              </w:rPr>
              <w:t>1</w:t>
            </w:r>
          </w:p>
        </w:tc>
        <w:tc>
          <w:tcPr>
            <w:tcW w:w="850" w:type="dxa"/>
            <w:vMerge/>
          </w:tcPr>
          <w:p w:rsidR="003D7C40" w:rsidRPr="002B3FB0" w:rsidRDefault="003D7C40" w:rsidP="00930BE2">
            <w:pPr>
              <w:jc w:val="center"/>
              <w:rPr>
                <w:b/>
                <w:bCs/>
                <w:color w:val="000080"/>
              </w:rPr>
            </w:pPr>
          </w:p>
        </w:tc>
        <w:tc>
          <w:tcPr>
            <w:tcW w:w="1951" w:type="dxa"/>
          </w:tcPr>
          <w:p w:rsidR="003D7C40" w:rsidRPr="002B3FB0" w:rsidRDefault="003D7C40">
            <w:pPr>
              <w:rPr>
                <w:b/>
                <w:bCs/>
                <w:color w:val="000080"/>
              </w:rPr>
            </w:pPr>
            <w:r w:rsidRPr="002B3FB0">
              <w:rPr>
                <w:b/>
                <w:bCs/>
                <w:color w:val="000080"/>
              </w:rPr>
              <w:t xml:space="preserve">Postponed and </w:t>
            </w:r>
            <w:r w:rsidRPr="002B3FB0">
              <w:rPr>
                <w:b/>
                <w:bCs/>
                <w:color w:val="000080"/>
              </w:rPr>
              <w:lastRenderedPageBreak/>
              <w:t>Revised Items</w:t>
            </w:r>
          </w:p>
        </w:tc>
        <w:tc>
          <w:tcPr>
            <w:tcW w:w="851" w:type="dxa"/>
            <w:vMerge/>
          </w:tcPr>
          <w:p w:rsidR="003D7C40" w:rsidRPr="002B3FB0" w:rsidRDefault="003D7C40" w:rsidP="00930BE2">
            <w:pPr>
              <w:rPr>
                <w:b/>
                <w:bCs/>
                <w:color w:val="000080"/>
              </w:rPr>
            </w:pPr>
          </w:p>
        </w:tc>
        <w:tc>
          <w:tcPr>
            <w:tcW w:w="1984" w:type="dxa"/>
          </w:tcPr>
          <w:p w:rsidR="003D7C40" w:rsidRPr="002B3FB0" w:rsidRDefault="003D7C40" w:rsidP="00C83BAD">
            <w:pPr>
              <w:rPr>
                <w:b/>
                <w:bCs/>
                <w:color w:val="000080"/>
              </w:rPr>
            </w:pPr>
            <w:r w:rsidRPr="002B3FB0">
              <w:rPr>
                <w:b/>
                <w:bCs/>
                <w:color w:val="000080"/>
              </w:rPr>
              <w:t xml:space="preserve">Postponed and </w:t>
            </w:r>
            <w:r w:rsidRPr="002B3FB0">
              <w:rPr>
                <w:b/>
                <w:bCs/>
                <w:color w:val="000080"/>
              </w:rPr>
              <w:lastRenderedPageBreak/>
              <w:t>Revised Items</w:t>
            </w:r>
          </w:p>
          <w:p w:rsidR="003D7C40" w:rsidRPr="002B3FB0" w:rsidRDefault="003D7C40">
            <w:pPr>
              <w:rPr>
                <w:b/>
                <w:bCs/>
                <w:color w:val="000080"/>
              </w:rPr>
            </w:pPr>
          </w:p>
        </w:tc>
        <w:tc>
          <w:tcPr>
            <w:tcW w:w="851" w:type="dxa"/>
            <w:vMerge w:val="restart"/>
            <w:tcBorders>
              <w:top w:val="nil"/>
            </w:tcBorders>
          </w:tcPr>
          <w:p w:rsidR="003D7C40" w:rsidRPr="002B3FB0" w:rsidRDefault="003D7C40" w:rsidP="00930BE2">
            <w:pPr>
              <w:rPr>
                <w:b/>
                <w:bCs/>
                <w:color w:val="000000"/>
                <w:sz w:val="18"/>
                <w:szCs w:val="18"/>
              </w:rPr>
            </w:pPr>
          </w:p>
        </w:tc>
        <w:tc>
          <w:tcPr>
            <w:tcW w:w="1842" w:type="dxa"/>
          </w:tcPr>
          <w:p w:rsidR="003D7C40" w:rsidRPr="002B3FB0" w:rsidRDefault="003D7C40" w:rsidP="00C83BAD">
            <w:pPr>
              <w:rPr>
                <w:b/>
                <w:bCs/>
                <w:color w:val="000080"/>
              </w:rPr>
            </w:pPr>
            <w:r w:rsidRPr="002B3FB0">
              <w:rPr>
                <w:b/>
                <w:bCs/>
                <w:color w:val="000080"/>
              </w:rPr>
              <w:t xml:space="preserve">Postponed and </w:t>
            </w:r>
            <w:r w:rsidRPr="002B3FB0">
              <w:rPr>
                <w:b/>
                <w:bCs/>
                <w:color w:val="000080"/>
              </w:rPr>
              <w:lastRenderedPageBreak/>
              <w:t>Revised Items</w:t>
            </w:r>
          </w:p>
          <w:p w:rsidR="003D7C40" w:rsidRPr="002B3FB0" w:rsidRDefault="003D7C40" w:rsidP="00C54D11">
            <w:pPr>
              <w:rPr>
                <w:b/>
                <w:bCs/>
                <w:color w:val="000080"/>
              </w:rPr>
            </w:pPr>
          </w:p>
        </w:tc>
      </w:tr>
      <w:tr w:rsidR="003D7C40" w:rsidRPr="002B3FB0" w:rsidTr="003C599E">
        <w:tblPrEx>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 w:author="nhberry" w:date="2016-02-09T17:20:00Z">
            <w:tblPrEx>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7"/>
          <w:trPrChange w:id="78" w:author="nhberry" w:date="2016-02-09T17:20:00Z">
            <w:trPr>
              <w:gridBefore w:val="1"/>
              <w:trHeight w:val="247"/>
            </w:trPr>
          </w:trPrChange>
        </w:trPr>
        <w:tc>
          <w:tcPr>
            <w:tcW w:w="1418" w:type="dxa"/>
            <w:vMerge/>
            <w:tcPrChange w:id="79" w:author="nhberry" w:date="2016-02-09T17:20:00Z">
              <w:tcPr>
                <w:tcW w:w="1418" w:type="dxa"/>
                <w:gridSpan w:val="2"/>
                <w:vMerge/>
              </w:tcPr>
            </w:tcPrChange>
          </w:tcPr>
          <w:p w:rsidR="003D7C40" w:rsidRPr="002B3FB0" w:rsidRDefault="003D7C40" w:rsidP="00930BE2">
            <w:pPr>
              <w:rPr>
                <w:b/>
                <w:bCs/>
              </w:rPr>
            </w:pPr>
          </w:p>
        </w:tc>
        <w:tc>
          <w:tcPr>
            <w:tcW w:w="1559" w:type="dxa"/>
            <w:gridSpan w:val="2"/>
            <w:shd w:val="clear" w:color="auto" w:fill="FFFF00"/>
            <w:tcPrChange w:id="80" w:author="nhberry" w:date="2016-02-09T17:20:00Z">
              <w:tcPr>
                <w:tcW w:w="1559" w:type="dxa"/>
                <w:gridSpan w:val="3"/>
                <w:shd w:val="clear" w:color="auto" w:fill="FFFF00"/>
              </w:tcPr>
            </w:tcPrChange>
          </w:tcPr>
          <w:p w:rsidR="007C0A38" w:rsidRDefault="007C0A38" w:rsidP="007C0A38">
            <w:pPr>
              <w:rPr>
                <w:ins w:id="81" w:author="nhberry" w:date="2016-02-09T10:13:00Z"/>
                <w:b/>
                <w:bCs/>
                <w:color w:val="000080"/>
              </w:rPr>
            </w:pPr>
            <w:ins w:id="82" w:author="nhberry" w:date="2016-02-09T10:13:00Z">
              <w:r>
                <w:rPr>
                  <w:b/>
                  <w:bCs/>
                  <w:color w:val="000080"/>
                </w:rPr>
                <w:t>8.3.7</w:t>
              </w:r>
              <w:r w:rsidRPr="00F07F9F">
                <w:rPr>
                  <w:b/>
                  <w:bCs/>
                  <w:color w:val="000080"/>
                </w:rPr>
                <w:t xml:space="preserve"> Diameter 29.230</w:t>
              </w:r>
              <w:r>
                <w:rPr>
                  <w:b/>
                  <w:bCs/>
                  <w:color w:val="000080"/>
                </w:rPr>
                <w:t xml:space="preserve"> </w:t>
              </w:r>
              <w:r w:rsidRPr="00F07F9F">
                <w:rPr>
                  <w:b/>
                  <w:bCs/>
                  <w:color w:val="FF0000"/>
                </w:rPr>
                <w:t>1</w:t>
              </w:r>
            </w:ins>
          </w:p>
          <w:p w:rsidR="003D7C40" w:rsidRPr="002B3FB0" w:rsidRDefault="007C0A38" w:rsidP="007C0A38">
            <w:pPr>
              <w:rPr>
                <w:b/>
                <w:bCs/>
                <w:color w:val="000080"/>
              </w:rPr>
            </w:pPr>
            <w:ins w:id="83" w:author="nhberry" w:date="2016-02-09T10:13:00Z">
              <w:r w:rsidRPr="00F07F9F">
                <w:rPr>
                  <w:b/>
                  <w:bCs/>
                  <w:color w:val="000080"/>
                </w:rPr>
                <w:t>7.3.2 Diameter 29.230</w:t>
              </w:r>
              <w:r>
                <w:rPr>
                  <w:b/>
                  <w:bCs/>
                  <w:color w:val="000080"/>
                </w:rPr>
                <w:t xml:space="preserve"> </w:t>
              </w:r>
              <w:r w:rsidRPr="00F07F9F">
                <w:rPr>
                  <w:b/>
                  <w:bCs/>
                  <w:color w:val="FF0000"/>
                </w:rPr>
                <w:t>8</w:t>
              </w:r>
            </w:ins>
          </w:p>
        </w:tc>
        <w:tc>
          <w:tcPr>
            <w:tcW w:w="1877" w:type="dxa"/>
            <w:shd w:val="clear" w:color="auto" w:fill="FFFF00"/>
            <w:tcPrChange w:id="84" w:author="nhberry" w:date="2016-02-09T17:20:00Z">
              <w:tcPr>
                <w:tcW w:w="1877" w:type="dxa"/>
                <w:gridSpan w:val="2"/>
                <w:shd w:val="clear" w:color="auto" w:fill="FFFF00"/>
              </w:tcPr>
            </w:tcPrChange>
          </w:tcPr>
          <w:p w:rsidR="00EE2F84" w:rsidRDefault="00EE2F84" w:rsidP="00EE2F84">
            <w:pPr>
              <w:rPr>
                <w:b/>
                <w:bCs/>
                <w:color w:val="FF0000"/>
              </w:rPr>
            </w:pPr>
            <w:r>
              <w:rPr>
                <w:b/>
                <w:bCs/>
                <w:color w:val="000080"/>
              </w:rPr>
              <w:t>7</w:t>
            </w:r>
            <w:r w:rsidRPr="00E55141">
              <w:rPr>
                <w:b/>
                <w:bCs/>
                <w:color w:val="000080"/>
              </w:rPr>
              <w:t>.3.6 Diameter</w:t>
            </w:r>
            <w:r>
              <w:rPr>
                <w:b/>
                <w:bCs/>
                <w:color w:val="FF0000"/>
              </w:rPr>
              <w:t xml:space="preserve"> 3</w:t>
            </w:r>
          </w:p>
          <w:p w:rsidR="003D7C40" w:rsidRPr="002B3FB0" w:rsidRDefault="00EE2F84" w:rsidP="00EE2F84">
            <w:pPr>
              <w:rPr>
                <w:b/>
                <w:bCs/>
                <w:color w:val="000080"/>
              </w:rPr>
            </w:pPr>
            <w:r>
              <w:rPr>
                <w:b/>
                <w:bCs/>
                <w:color w:val="000080"/>
              </w:rPr>
              <w:t xml:space="preserve">9.13.2 </w:t>
            </w:r>
            <w:r w:rsidRPr="0013165A">
              <w:rPr>
                <w:b/>
                <w:bCs/>
                <w:color w:val="000080"/>
              </w:rPr>
              <w:t>SIMTC</w:t>
            </w:r>
            <w:r>
              <w:rPr>
                <w:b/>
                <w:bCs/>
                <w:color w:val="000080"/>
              </w:rPr>
              <w:t xml:space="preserve"> Reach </w:t>
            </w:r>
            <w:r w:rsidRPr="007375C8">
              <w:rPr>
                <w:b/>
                <w:bCs/>
                <w:color w:val="FF0000"/>
              </w:rPr>
              <w:t>2+2</w:t>
            </w:r>
          </w:p>
        </w:tc>
        <w:tc>
          <w:tcPr>
            <w:tcW w:w="850" w:type="dxa"/>
            <w:vMerge/>
            <w:tcBorders>
              <w:bottom w:val="single" w:sz="4" w:space="0" w:color="auto"/>
            </w:tcBorders>
            <w:tcPrChange w:id="85" w:author="nhberry" w:date="2016-02-09T17:20:00Z">
              <w:tcPr>
                <w:tcW w:w="850" w:type="dxa"/>
                <w:gridSpan w:val="2"/>
                <w:vMerge/>
                <w:tcBorders>
                  <w:bottom w:val="single" w:sz="4" w:space="0" w:color="auto"/>
                </w:tcBorders>
              </w:tcPr>
            </w:tcPrChange>
          </w:tcPr>
          <w:p w:rsidR="003D7C40" w:rsidRPr="002B3FB0" w:rsidRDefault="003D7C40" w:rsidP="00930BE2">
            <w:pPr>
              <w:jc w:val="center"/>
              <w:rPr>
                <w:b/>
                <w:bCs/>
                <w:color w:val="000080"/>
              </w:rPr>
            </w:pPr>
          </w:p>
        </w:tc>
        <w:tc>
          <w:tcPr>
            <w:tcW w:w="1985" w:type="dxa"/>
            <w:shd w:val="clear" w:color="auto" w:fill="FFFF00"/>
            <w:tcPrChange w:id="86" w:author="nhberry" w:date="2016-02-09T17:20:00Z">
              <w:tcPr>
                <w:tcW w:w="1985" w:type="dxa"/>
                <w:gridSpan w:val="2"/>
                <w:shd w:val="clear" w:color="auto" w:fill="FFFF00"/>
              </w:tcPr>
            </w:tcPrChange>
          </w:tcPr>
          <w:p w:rsidR="003D7C40" w:rsidRDefault="00EE2F84">
            <w:pPr>
              <w:rPr>
                <w:b/>
                <w:bCs/>
                <w:color w:val="FF0000"/>
              </w:rPr>
            </w:pPr>
            <w:r w:rsidRPr="00EE2F84">
              <w:rPr>
                <w:b/>
                <w:bCs/>
                <w:color w:val="000080"/>
              </w:rPr>
              <w:t>7.3.8 MAP</w:t>
            </w:r>
            <w:r>
              <w:rPr>
                <w:b/>
                <w:bCs/>
                <w:color w:val="FF0000"/>
              </w:rPr>
              <w:t xml:space="preserve"> 1</w:t>
            </w:r>
          </w:p>
          <w:p w:rsidR="002A48A5" w:rsidRDefault="002A48A5">
            <w:pPr>
              <w:rPr>
                <w:ins w:id="87" w:author="nhberry" w:date="2016-02-09T17:15:00Z"/>
                <w:b/>
                <w:bCs/>
                <w:color w:val="FF0000"/>
              </w:rPr>
            </w:pPr>
            <w:r w:rsidRPr="005A74E1">
              <w:rPr>
                <w:b/>
                <w:bCs/>
                <w:color w:val="000080"/>
              </w:rPr>
              <w:t>9.8 BBF 1</w:t>
            </w:r>
            <w:r>
              <w:rPr>
                <w:b/>
                <w:bCs/>
                <w:color w:val="FF0000"/>
              </w:rPr>
              <w:t xml:space="preserve"> 1+2</w:t>
            </w:r>
          </w:p>
          <w:p w:rsidR="003C599E" w:rsidRDefault="003C599E" w:rsidP="003C599E">
            <w:pPr>
              <w:rPr>
                <w:ins w:id="88" w:author="nhberry" w:date="2016-02-09T17:15:00Z"/>
                <w:b/>
                <w:bCs/>
                <w:color w:val="FF0000"/>
              </w:rPr>
            </w:pPr>
            <w:ins w:id="89" w:author="nhberry" w:date="2016-02-09T17:15:00Z">
              <w:r w:rsidRPr="00764B8D">
                <w:rPr>
                  <w:b/>
                  <w:bCs/>
                  <w:color w:val="000080"/>
                </w:rPr>
                <w:t>7.1.19 FS_DBPU</w:t>
              </w:r>
              <w:r>
                <w:rPr>
                  <w:b/>
                  <w:bCs/>
                  <w:color w:val="000080"/>
                </w:rPr>
                <w:t xml:space="preserve"> </w:t>
              </w:r>
              <w:r w:rsidRPr="00764B8D">
                <w:rPr>
                  <w:b/>
                  <w:bCs/>
                  <w:color w:val="FF0000"/>
                </w:rPr>
                <w:t>1</w:t>
              </w:r>
            </w:ins>
            <w:ins w:id="90" w:author="nhberry" w:date="2016-02-09T17:16:00Z">
              <w:r>
                <w:rPr>
                  <w:b/>
                  <w:bCs/>
                  <w:color w:val="FF0000"/>
                </w:rPr>
                <w:t>+4</w:t>
              </w:r>
            </w:ins>
          </w:p>
          <w:p w:rsidR="003C599E" w:rsidRPr="00D5049F" w:rsidRDefault="003C599E">
            <w:pPr>
              <w:rPr>
                <w:b/>
                <w:bCs/>
                <w:color w:val="FF0000"/>
              </w:rPr>
            </w:pPr>
          </w:p>
        </w:tc>
        <w:tc>
          <w:tcPr>
            <w:tcW w:w="850" w:type="dxa"/>
            <w:vMerge/>
            <w:tcPrChange w:id="91" w:author="nhberry" w:date="2016-02-09T17:20:00Z">
              <w:tcPr>
                <w:tcW w:w="850" w:type="dxa"/>
                <w:gridSpan w:val="2"/>
                <w:vMerge/>
              </w:tcPr>
            </w:tcPrChange>
          </w:tcPr>
          <w:p w:rsidR="003D7C40" w:rsidRPr="002B3FB0" w:rsidRDefault="003D7C40" w:rsidP="00930BE2">
            <w:pPr>
              <w:jc w:val="center"/>
              <w:rPr>
                <w:b/>
                <w:bCs/>
                <w:color w:val="000080"/>
              </w:rPr>
            </w:pPr>
          </w:p>
        </w:tc>
        <w:tc>
          <w:tcPr>
            <w:tcW w:w="1951" w:type="dxa"/>
            <w:shd w:val="clear" w:color="auto" w:fill="FFFF00"/>
            <w:tcPrChange w:id="92" w:author="nhberry" w:date="2016-02-09T17:20:00Z">
              <w:tcPr>
                <w:tcW w:w="1951" w:type="dxa"/>
                <w:gridSpan w:val="2"/>
                <w:shd w:val="clear" w:color="auto" w:fill="FFFF00"/>
              </w:tcPr>
            </w:tcPrChange>
          </w:tcPr>
          <w:p w:rsidR="003D7C40" w:rsidRDefault="003D7C40" w:rsidP="006D0397">
            <w:pPr>
              <w:rPr>
                <w:b/>
                <w:bCs/>
                <w:color w:val="000080"/>
              </w:rPr>
            </w:pPr>
            <w:r w:rsidRPr="002B3FB0">
              <w:rPr>
                <w:b/>
                <w:bCs/>
                <w:color w:val="000080"/>
              </w:rPr>
              <w:t>Postponed and Revised Items</w:t>
            </w:r>
          </w:p>
          <w:p w:rsidR="003D7C40" w:rsidRPr="002B3FB0" w:rsidRDefault="003D7C40">
            <w:pPr>
              <w:rPr>
                <w:b/>
                <w:bCs/>
                <w:color w:val="000080"/>
              </w:rPr>
            </w:pPr>
          </w:p>
        </w:tc>
        <w:tc>
          <w:tcPr>
            <w:tcW w:w="851" w:type="dxa"/>
            <w:vMerge/>
            <w:tcPrChange w:id="93" w:author="nhberry" w:date="2016-02-09T17:20:00Z">
              <w:tcPr>
                <w:tcW w:w="851" w:type="dxa"/>
                <w:gridSpan w:val="2"/>
                <w:vMerge/>
              </w:tcPr>
            </w:tcPrChange>
          </w:tcPr>
          <w:p w:rsidR="003D7C40" w:rsidRPr="002B3FB0" w:rsidRDefault="003D7C40" w:rsidP="00930BE2">
            <w:pPr>
              <w:rPr>
                <w:b/>
                <w:bCs/>
                <w:color w:val="000080"/>
              </w:rPr>
            </w:pPr>
          </w:p>
        </w:tc>
        <w:tc>
          <w:tcPr>
            <w:tcW w:w="1984" w:type="dxa"/>
            <w:shd w:val="clear" w:color="auto" w:fill="FFFF00"/>
            <w:tcPrChange w:id="94" w:author="nhberry" w:date="2016-02-09T17:20:00Z">
              <w:tcPr>
                <w:tcW w:w="1984" w:type="dxa"/>
                <w:gridSpan w:val="2"/>
              </w:tcPr>
            </w:tcPrChange>
          </w:tcPr>
          <w:p w:rsidR="003C599E" w:rsidRPr="002B3FB0" w:rsidRDefault="003C599E" w:rsidP="003C599E">
            <w:pPr>
              <w:rPr>
                <w:ins w:id="95" w:author="nhberry" w:date="2016-02-09T17:20:00Z"/>
                <w:b/>
                <w:bCs/>
                <w:color w:val="000080"/>
              </w:rPr>
            </w:pPr>
            <w:ins w:id="96" w:author="nhberry" w:date="2016-02-09T17:20:00Z">
              <w:r w:rsidRPr="002B3FB0">
                <w:rPr>
                  <w:b/>
                  <w:bCs/>
                  <w:color w:val="000080"/>
                </w:rPr>
                <w:t>Postponed and Revised Items</w:t>
              </w:r>
            </w:ins>
          </w:p>
          <w:p w:rsidR="003D7C40" w:rsidRPr="002B3FB0" w:rsidRDefault="003D7C40" w:rsidP="00C54D11">
            <w:pPr>
              <w:rPr>
                <w:b/>
                <w:bCs/>
                <w:color w:val="000080"/>
              </w:rPr>
            </w:pPr>
          </w:p>
        </w:tc>
        <w:tc>
          <w:tcPr>
            <w:tcW w:w="851" w:type="dxa"/>
            <w:vMerge/>
            <w:tcBorders>
              <w:top w:val="single" w:sz="4" w:space="0" w:color="auto"/>
            </w:tcBorders>
            <w:tcPrChange w:id="97" w:author="nhberry" w:date="2016-02-09T17:20:00Z">
              <w:tcPr>
                <w:tcW w:w="851" w:type="dxa"/>
                <w:gridSpan w:val="2"/>
                <w:vMerge/>
                <w:tcBorders>
                  <w:top w:val="single" w:sz="4" w:space="0" w:color="auto"/>
                </w:tcBorders>
              </w:tcPr>
            </w:tcPrChange>
          </w:tcPr>
          <w:p w:rsidR="003D7C40" w:rsidRPr="002B3FB0" w:rsidRDefault="003D7C40" w:rsidP="00930BE2">
            <w:pPr>
              <w:rPr>
                <w:b/>
                <w:bCs/>
                <w:color w:val="000080"/>
              </w:rPr>
            </w:pPr>
          </w:p>
        </w:tc>
        <w:tc>
          <w:tcPr>
            <w:tcW w:w="1842" w:type="dxa"/>
            <w:shd w:val="clear" w:color="auto" w:fill="FFFF00"/>
            <w:tcPrChange w:id="98" w:author="nhberry" w:date="2016-02-09T17:20:00Z">
              <w:tcPr>
                <w:tcW w:w="1842" w:type="dxa"/>
                <w:gridSpan w:val="2"/>
              </w:tcPr>
            </w:tcPrChange>
          </w:tcPr>
          <w:p w:rsidR="003C599E" w:rsidRPr="002B3FB0" w:rsidRDefault="003C599E" w:rsidP="003C599E">
            <w:pPr>
              <w:rPr>
                <w:ins w:id="99" w:author="nhberry" w:date="2016-02-09T17:20:00Z"/>
                <w:b/>
                <w:bCs/>
                <w:color w:val="000080"/>
              </w:rPr>
            </w:pPr>
            <w:ins w:id="100" w:author="nhberry" w:date="2016-02-09T17:20:00Z">
              <w:r w:rsidRPr="002B3FB0">
                <w:rPr>
                  <w:b/>
                  <w:bCs/>
                  <w:color w:val="000080"/>
                </w:rPr>
                <w:t>Postponed and Revised Items</w:t>
              </w:r>
            </w:ins>
          </w:p>
          <w:p w:rsidR="003D7C40" w:rsidRPr="002B3FB0" w:rsidRDefault="003D7C40" w:rsidP="00C54D11">
            <w:pPr>
              <w:rPr>
                <w:b/>
                <w:bCs/>
                <w:color w:val="000080"/>
              </w:rPr>
            </w:pPr>
          </w:p>
        </w:tc>
      </w:tr>
      <w:tr w:rsidR="003D7C40" w:rsidRPr="002B3FB0" w:rsidTr="003A7F06">
        <w:trPr>
          <w:trHeight w:val="2280"/>
        </w:trPr>
        <w:tc>
          <w:tcPr>
            <w:tcW w:w="1418" w:type="dxa"/>
          </w:tcPr>
          <w:p w:rsidR="003D7C40" w:rsidRPr="002B3FB0" w:rsidRDefault="003D7C40" w:rsidP="00930BE2">
            <w:pPr>
              <w:rPr>
                <w:b/>
                <w:bCs/>
              </w:rPr>
            </w:pPr>
            <w:r w:rsidRPr="002B3FB0">
              <w:rPr>
                <w:b/>
                <w:bCs/>
              </w:rPr>
              <w:t xml:space="preserve">Friday </w:t>
            </w:r>
          </w:p>
          <w:p w:rsidR="003D7C40" w:rsidRPr="002B3FB0" w:rsidRDefault="003D7C40" w:rsidP="00FD1D03">
            <w:pPr>
              <w:rPr>
                <w:b/>
                <w:bCs/>
              </w:rPr>
            </w:pPr>
            <w:r>
              <w:rPr>
                <w:b/>
                <w:bCs/>
              </w:rPr>
              <w:t>19 Feb 2016</w:t>
            </w:r>
          </w:p>
          <w:p w:rsidR="003D7C40" w:rsidRPr="002B3FB0" w:rsidRDefault="003D7C40" w:rsidP="00930BE2">
            <w:pPr>
              <w:rPr>
                <w:b/>
                <w:bCs/>
              </w:rPr>
            </w:pPr>
          </w:p>
          <w:p w:rsidR="003D7C40" w:rsidRPr="002B3FB0" w:rsidRDefault="003D7C40" w:rsidP="008906C4">
            <w:pPr>
              <w:rPr>
                <w:bCs/>
                <w:i/>
                <w:color w:val="FF0000"/>
                <w:sz w:val="16"/>
                <w:szCs w:val="16"/>
              </w:rPr>
            </w:pPr>
            <w:r w:rsidRPr="002B3FB0">
              <w:rPr>
                <w:bCs/>
                <w:i/>
                <w:color w:val="FF0000"/>
                <w:sz w:val="16"/>
                <w:szCs w:val="16"/>
              </w:rPr>
              <w:t>Room:</w:t>
            </w:r>
            <w:r>
              <w:rPr>
                <w:bCs/>
                <w:i/>
                <w:color w:val="FF0000"/>
                <w:sz w:val="16"/>
                <w:szCs w:val="16"/>
              </w:rPr>
              <w:t xml:space="preserve"> 2F</w:t>
            </w:r>
          </w:p>
        </w:tc>
        <w:tc>
          <w:tcPr>
            <w:tcW w:w="779" w:type="dxa"/>
          </w:tcPr>
          <w:p w:rsidR="003D7C40" w:rsidRPr="002B3FB0" w:rsidRDefault="003D7C40" w:rsidP="00930BE2">
            <w:pPr>
              <w:rPr>
                <w:b/>
                <w:bCs/>
                <w:color w:val="000080"/>
              </w:rPr>
            </w:pPr>
          </w:p>
        </w:tc>
        <w:tc>
          <w:tcPr>
            <w:tcW w:w="780" w:type="dxa"/>
          </w:tcPr>
          <w:p w:rsidR="003D7C40" w:rsidRPr="002B3FB0" w:rsidRDefault="003D7C40" w:rsidP="00930BE2">
            <w:pPr>
              <w:rPr>
                <w:b/>
                <w:bCs/>
                <w:color w:val="000080"/>
              </w:rPr>
            </w:pPr>
            <w:r w:rsidRPr="002B3FB0">
              <w:rPr>
                <w:b/>
                <w:bCs/>
                <w:color w:val="000080"/>
              </w:rPr>
              <w:t>Postponed and Revised Items</w:t>
            </w:r>
          </w:p>
        </w:tc>
        <w:tc>
          <w:tcPr>
            <w:tcW w:w="1877" w:type="dxa"/>
          </w:tcPr>
          <w:p w:rsidR="003D7C40" w:rsidRPr="002B3FB0" w:rsidRDefault="003D7C40" w:rsidP="003810E4">
            <w:pPr>
              <w:rPr>
                <w:b/>
                <w:bCs/>
                <w:color w:val="000080"/>
              </w:rPr>
            </w:pPr>
            <w:r w:rsidRPr="002B3FB0">
              <w:rPr>
                <w:b/>
                <w:bCs/>
                <w:color w:val="000080"/>
              </w:rPr>
              <w:t>Postponed and Revised Items</w:t>
            </w:r>
          </w:p>
        </w:tc>
        <w:tc>
          <w:tcPr>
            <w:tcW w:w="850" w:type="dxa"/>
            <w:tcBorders>
              <w:top w:val="single" w:sz="4" w:space="0" w:color="auto"/>
            </w:tcBorders>
          </w:tcPr>
          <w:p w:rsidR="003D7C40" w:rsidRPr="002B3FB0" w:rsidRDefault="003D7C40" w:rsidP="00930BE2">
            <w:pPr>
              <w:jc w:val="center"/>
              <w:rPr>
                <w:b/>
                <w:bCs/>
                <w:color w:val="000080"/>
                <w:sz w:val="18"/>
                <w:szCs w:val="18"/>
              </w:rPr>
            </w:pPr>
          </w:p>
        </w:tc>
        <w:tc>
          <w:tcPr>
            <w:tcW w:w="1985" w:type="dxa"/>
          </w:tcPr>
          <w:p w:rsidR="003D7C40" w:rsidRPr="002B3FB0" w:rsidRDefault="003D7C40" w:rsidP="00A17F46">
            <w:pPr>
              <w:rPr>
                <w:b/>
                <w:bCs/>
                <w:color w:val="000080"/>
              </w:rPr>
            </w:pPr>
            <w:r w:rsidRPr="002B3FB0">
              <w:rPr>
                <w:b/>
                <w:bCs/>
                <w:color w:val="000080"/>
              </w:rPr>
              <w:t>Postponed and Revised Items</w:t>
            </w:r>
          </w:p>
          <w:p w:rsidR="003D7C40" w:rsidRPr="002B3FB0" w:rsidRDefault="003D7C40" w:rsidP="00245C4A">
            <w:pPr>
              <w:rPr>
                <w:b/>
                <w:bCs/>
                <w:color w:val="000080"/>
              </w:rPr>
            </w:pPr>
          </w:p>
        </w:tc>
        <w:tc>
          <w:tcPr>
            <w:tcW w:w="850" w:type="dxa"/>
            <w:vMerge/>
          </w:tcPr>
          <w:p w:rsidR="003D7C40" w:rsidRPr="002B3FB0" w:rsidRDefault="003D7C40" w:rsidP="00930BE2">
            <w:pPr>
              <w:jc w:val="center"/>
              <w:rPr>
                <w:b/>
                <w:bCs/>
                <w:color w:val="000080"/>
                <w:sz w:val="18"/>
                <w:szCs w:val="18"/>
              </w:rPr>
            </w:pPr>
          </w:p>
        </w:tc>
        <w:tc>
          <w:tcPr>
            <w:tcW w:w="1951" w:type="dxa"/>
          </w:tcPr>
          <w:p w:rsidR="003D7C40" w:rsidRPr="002B3FB0" w:rsidRDefault="003D7C40" w:rsidP="0094516F">
            <w:pPr>
              <w:rPr>
                <w:b/>
                <w:bCs/>
                <w:color w:val="000080"/>
              </w:rPr>
            </w:pPr>
            <w:r w:rsidRPr="002B3FB0">
              <w:rPr>
                <w:b/>
                <w:bCs/>
                <w:color w:val="000080"/>
              </w:rPr>
              <w:t>Postponed and Revised Items</w:t>
            </w:r>
          </w:p>
          <w:p w:rsidR="003D7C40" w:rsidRPr="002B3FB0" w:rsidRDefault="003D7C40" w:rsidP="0094516F">
            <w:pPr>
              <w:rPr>
                <w:b/>
                <w:bCs/>
                <w:color w:val="000080"/>
              </w:rPr>
            </w:pPr>
          </w:p>
        </w:tc>
        <w:tc>
          <w:tcPr>
            <w:tcW w:w="851" w:type="dxa"/>
            <w:vMerge/>
          </w:tcPr>
          <w:p w:rsidR="003D7C40" w:rsidRPr="002B3FB0" w:rsidRDefault="003D7C40" w:rsidP="00930BE2">
            <w:pPr>
              <w:rPr>
                <w:b/>
                <w:bCs/>
                <w:sz w:val="18"/>
                <w:szCs w:val="18"/>
              </w:rPr>
            </w:pPr>
          </w:p>
        </w:tc>
        <w:tc>
          <w:tcPr>
            <w:tcW w:w="1984" w:type="dxa"/>
          </w:tcPr>
          <w:p w:rsidR="003D7C40" w:rsidRPr="002B3FB0" w:rsidRDefault="003D7C40" w:rsidP="0094516F">
            <w:pPr>
              <w:rPr>
                <w:b/>
                <w:bCs/>
                <w:color w:val="000080"/>
              </w:rPr>
            </w:pPr>
            <w:r>
              <w:rPr>
                <w:b/>
                <w:bCs/>
                <w:color w:val="000080"/>
              </w:rPr>
              <w:t>11</w:t>
            </w:r>
            <w:r w:rsidRPr="002B3FB0">
              <w:rPr>
                <w:b/>
                <w:bCs/>
                <w:color w:val="000080"/>
              </w:rPr>
              <w:t xml:space="preserve"> Update of Work Plan</w:t>
            </w:r>
            <w:r>
              <w:rPr>
                <w:b/>
                <w:bCs/>
                <w:color w:val="000080"/>
              </w:rPr>
              <w:t xml:space="preserve"> </w:t>
            </w:r>
          </w:p>
          <w:p w:rsidR="003D7C40" w:rsidRPr="002B3FB0" w:rsidRDefault="003D7C40" w:rsidP="0094516F">
            <w:pPr>
              <w:rPr>
                <w:b/>
                <w:bCs/>
                <w:color w:val="000080"/>
              </w:rPr>
            </w:pPr>
            <w:r>
              <w:rPr>
                <w:b/>
                <w:bCs/>
                <w:color w:val="000080"/>
              </w:rPr>
              <w:t>12</w:t>
            </w:r>
            <w:r w:rsidRPr="002B3FB0">
              <w:rPr>
                <w:b/>
                <w:bCs/>
                <w:color w:val="000080"/>
              </w:rPr>
              <w:t xml:space="preserve"> AoB</w:t>
            </w:r>
          </w:p>
          <w:p w:rsidR="003D7C40" w:rsidRPr="002B3FB0" w:rsidRDefault="003D7C40" w:rsidP="0094516F">
            <w:pPr>
              <w:rPr>
                <w:b/>
                <w:bCs/>
                <w:color w:val="000080"/>
              </w:rPr>
            </w:pPr>
            <w:r>
              <w:rPr>
                <w:b/>
                <w:bCs/>
                <w:color w:val="000080"/>
              </w:rPr>
              <w:t>13</w:t>
            </w:r>
            <w:r w:rsidRPr="002B3FB0">
              <w:rPr>
                <w:b/>
                <w:bCs/>
                <w:color w:val="000080"/>
              </w:rPr>
              <w:t xml:space="preserve"> Future Meetings</w:t>
            </w:r>
          </w:p>
          <w:p w:rsidR="003D7C40" w:rsidRPr="002B3FB0" w:rsidRDefault="003D7C40" w:rsidP="0094516F">
            <w:pPr>
              <w:rPr>
                <w:b/>
                <w:bCs/>
                <w:color w:val="000080"/>
              </w:rPr>
            </w:pPr>
            <w:r>
              <w:rPr>
                <w:b/>
                <w:bCs/>
                <w:color w:val="000080"/>
              </w:rPr>
              <w:t>14</w:t>
            </w:r>
            <w:r w:rsidRPr="002B3FB0">
              <w:rPr>
                <w:b/>
                <w:bCs/>
                <w:color w:val="000080"/>
              </w:rPr>
              <w:t xml:space="preserve"> Check of approved output documents</w:t>
            </w:r>
          </w:p>
          <w:p w:rsidR="003D7C40" w:rsidRDefault="003D7C40" w:rsidP="0094516F">
            <w:pPr>
              <w:rPr>
                <w:b/>
                <w:bCs/>
                <w:color w:val="000080"/>
              </w:rPr>
            </w:pPr>
            <w:r>
              <w:rPr>
                <w:b/>
                <w:bCs/>
                <w:color w:val="000080"/>
              </w:rPr>
              <w:t>15 Close (17</w:t>
            </w:r>
            <w:r w:rsidRPr="002B3FB0">
              <w:rPr>
                <w:b/>
                <w:bCs/>
                <w:color w:val="000080"/>
              </w:rPr>
              <w:t>:00)</w:t>
            </w:r>
          </w:p>
          <w:p w:rsidR="003D7C40" w:rsidRPr="002B3FB0" w:rsidRDefault="003D7C40" w:rsidP="00C83BAD">
            <w:pPr>
              <w:rPr>
                <w:b/>
                <w:bCs/>
              </w:rPr>
            </w:pPr>
          </w:p>
        </w:tc>
        <w:tc>
          <w:tcPr>
            <w:tcW w:w="851" w:type="dxa"/>
            <w:vMerge/>
            <w:tcBorders>
              <w:top w:val="single" w:sz="4" w:space="0" w:color="auto"/>
            </w:tcBorders>
          </w:tcPr>
          <w:p w:rsidR="003D7C40" w:rsidRPr="002B3FB0" w:rsidRDefault="003D7C40" w:rsidP="00930BE2">
            <w:pPr>
              <w:rPr>
                <w:b/>
                <w:bCs/>
                <w:sz w:val="18"/>
                <w:szCs w:val="18"/>
                <w:highlight w:val="lightGray"/>
              </w:rPr>
            </w:pPr>
          </w:p>
        </w:tc>
        <w:tc>
          <w:tcPr>
            <w:tcW w:w="1842" w:type="dxa"/>
          </w:tcPr>
          <w:p w:rsidR="003D7C40" w:rsidRPr="002B3FB0" w:rsidRDefault="003D7C40"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0FFC"/>
    <w:rsid w:val="000917A2"/>
    <w:rsid w:val="0009320D"/>
    <w:rsid w:val="00093260"/>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399"/>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BA2"/>
    <w:rsid w:val="001E6443"/>
    <w:rsid w:val="001E6460"/>
    <w:rsid w:val="001E7134"/>
    <w:rsid w:val="001E7576"/>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3F07"/>
    <w:rsid w:val="0034534B"/>
    <w:rsid w:val="00346F6F"/>
    <w:rsid w:val="003472BC"/>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CE7"/>
    <w:rsid w:val="003D3DB0"/>
    <w:rsid w:val="003D5867"/>
    <w:rsid w:val="003D5B4C"/>
    <w:rsid w:val="003D5CAD"/>
    <w:rsid w:val="003D7C40"/>
    <w:rsid w:val="003D7FB1"/>
    <w:rsid w:val="003E05EF"/>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5FB5"/>
    <w:rsid w:val="004C790E"/>
    <w:rsid w:val="004D0B5C"/>
    <w:rsid w:val="004D0B81"/>
    <w:rsid w:val="004D21D9"/>
    <w:rsid w:val="004D2511"/>
    <w:rsid w:val="004D38C1"/>
    <w:rsid w:val="004D38F0"/>
    <w:rsid w:val="004D3D66"/>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8D9"/>
    <w:rsid w:val="005409A8"/>
    <w:rsid w:val="00541B75"/>
    <w:rsid w:val="00542219"/>
    <w:rsid w:val="00542B0D"/>
    <w:rsid w:val="00542E6C"/>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70C4"/>
    <w:rsid w:val="006673C6"/>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5D70"/>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375C8"/>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298E"/>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2238"/>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E47"/>
    <w:rsid w:val="00D73915"/>
    <w:rsid w:val="00D73C2B"/>
    <w:rsid w:val="00D7426F"/>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24C"/>
    <w:rsid w:val="00E42FDD"/>
    <w:rsid w:val="00E433AA"/>
    <w:rsid w:val="00E44C05"/>
    <w:rsid w:val="00E44F6B"/>
    <w:rsid w:val="00E45C35"/>
    <w:rsid w:val="00E47308"/>
    <w:rsid w:val="00E47BDA"/>
    <w:rsid w:val="00E510D7"/>
    <w:rsid w:val="00E517D8"/>
    <w:rsid w:val="00E51BBB"/>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26D"/>
    <w:rsid w:val="00EC0E7C"/>
    <w:rsid w:val="00EC1BB8"/>
    <w:rsid w:val="00EC1F1D"/>
    <w:rsid w:val="00EC2354"/>
    <w:rsid w:val="00EC2BEB"/>
    <w:rsid w:val="00EC2FC2"/>
    <w:rsid w:val="00EC4C5C"/>
    <w:rsid w:val="00EC543E"/>
    <w:rsid w:val="00EC55BB"/>
    <w:rsid w:val="00EC5C89"/>
    <w:rsid w:val="00EC5D9E"/>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2F8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702"/>
    <w:rsid w:val="00F0797B"/>
    <w:rsid w:val="00F07F9F"/>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91DEE-FA2C-4D56-A53A-DB1128F55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7</Pages>
  <Words>1934</Words>
  <Characters>11028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12937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6</cp:revision>
  <cp:lastPrinted>2011-12-09T14:31:00Z</cp:lastPrinted>
  <dcterms:created xsi:type="dcterms:W3CDTF">2016-02-08T10:03:00Z</dcterms:created>
  <dcterms:modified xsi:type="dcterms:W3CDTF">2016-02-12T09:45:00Z</dcterms:modified>
</cp:coreProperties>
</file>